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B051BF8"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774FC9" w:rsidRPr="00774FC9">
        <w:rPr>
          <w:rFonts w:cs="Arial"/>
          <w:b/>
          <w:sz w:val="24"/>
          <w:szCs w:val="24"/>
        </w:rPr>
        <w:t>R4-2512866</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36D78B0"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806ADB">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223EA" w:rsidRPr="005223EA">
        <w:rPr>
          <w:rFonts w:ascii="Arial" w:hAnsi="Arial" w:cs="Arial"/>
          <w:color w:val="000000"/>
          <w:sz w:val="22"/>
          <w:lang w:eastAsia="ja-JP"/>
        </w:rPr>
        <w:t>DC</w:t>
      </w:r>
      <w:r w:rsidR="00D0383D">
        <w:rPr>
          <w:rFonts w:ascii="Arial" w:hAnsi="Arial" w:cs="Arial"/>
          <w:color w:val="000000"/>
          <w:sz w:val="22"/>
          <w:lang w:eastAsia="ja-JP"/>
        </w:rPr>
        <w:t>_</w:t>
      </w:r>
      <w:r w:rsidR="00E14977">
        <w:rPr>
          <w:rFonts w:ascii="Arial" w:hAnsi="Arial" w:cs="Arial"/>
          <w:color w:val="000000"/>
          <w:sz w:val="22"/>
          <w:lang w:eastAsia="ja-JP"/>
        </w:rPr>
        <w:t>66</w:t>
      </w:r>
      <w:r w:rsidR="005223EA" w:rsidRPr="005223EA">
        <w:rPr>
          <w:rFonts w:ascii="Arial" w:hAnsi="Arial" w:cs="Arial"/>
          <w:color w:val="000000"/>
          <w:sz w:val="22"/>
          <w:lang w:eastAsia="ja-JP"/>
        </w:rPr>
        <w:t>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E84F58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w:t>
      </w:r>
      <w:r w:rsidR="00D0383D">
        <w:t>_</w:t>
      </w:r>
      <w:r w:rsidR="00E14977">
        <w:t>66</w:t>
      </w:r>
      <w:r w:rsidR="005223EA" w:rsidRPr="005223EA">
        <w:t>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37E57C2E"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w:t>
        </w:r>
      </w:ins>
      <w:ins w:id="17" w:author="Per Lindell" w:date="2025-08-07T09:25:00Z" w16du:dateUtc="2025-08-07T07:25:00Z">
        <w:r w:rsidR="00D0383D">
          <w:t>_</w:t>
        </w:r>
      </w:ins>
      <w:ins w:id="18" w:author="Per Lindell" w:date="2025-08-07T10:18:00Z" w16du:dateUtc="2025-08-07T08:18:00Z">
        <w:r w:rsidR="00E14977">
          <w:t>66</w:t>
        </w:r>
      </w:ins>
      <w:ins w:id="19" w:author="Per Lindell" w:date="2025-08-07T09:13:00Z" w16du:dateUtc="2025-08-07T07:13:00Z">
        <w:r w:rsidR="005223EA" w:rsidRPr="005223EA">
          <w:t>_n7-n25</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30EB44AF" w14:textId="1686802C" w:rsidR="0090759A" w:rsidRDefault="0090759A" w:rsidP="00195273">
            <w:pPr>
              <w:pStyle w:val="TAH"/>
              <w:keepNext w:val="0"/>
              <w:keepLines w:val="0"/>
              <w:widowControl w:val="0"/>
              <w:rPr>
                <w:ins w:id="35" w:author="Per Lindell" w:date="2025-08-05T07:11:00Z" w16du:dateUtc="2025-08-05T05:11:00Z"/>
                <w:lang w:val="fr-FR" w:eastAsia="fi-FI"/>
              </w:rPr>
            </w:pPr>
            <w:ins w:id="36" w:author="Per Lindell" w:date="2025-08-05T07:11:00Z" w16du:dateUtc="2025-08-05T05:11:00Z">
              <w:r>
                <w:rPr>
                  <w:lang w:val="fr-FR" w:eastAsia="fi-FI"/>
                </w:rPr>
                <w:t>Configuration</w:t>
              </w:r>
            </w:ins>
          </w:p>
        </w:tc>
      </w:tr>
      <w:tr w:rsidR="0090759A" w14:paraId="2CFE1A52" w14:textId="77777777" w:rsidTr="002E77FF">
        <w:trPr>
          <w:trHeight w:val="187"/>
          <w:jc w:val="center"/>
          <w:ins w:id="37"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95F6E66" w:rsidR="0090759A" w:rsidRPr="00F75BE0" w:rsidRDefault="006C1561" w:rsidP="002E77FF">
            <w:pPr>
              <w:pStyle w:val="TAC"/>
              <w:keepNext w:val="0"/>
              <w:keepLines w:val="0"/>
              <w:widowControl w:val="0"/>
              <w:rPr>
                <w:ins w:id="38" w:author="Per Lindell" w:date="2025-08-05T07:11:00Z" w16du:dateUtc="2025-08-05T05:11:00Z"/>
                <w:lang w:eastAsia="fi-FI"/>
              </w:rPr>
            </w:pPr>
            <w:ins w:id="39" w:author="Per Lindell" w:date="2025-08-07T09:13:00Z" w16du:dateUtc="2025-08-07T07:13:00Z">
              <w:r w:rsidRPr="006C1561">
                <w:rPr>
                  <w:lang w:eastAsia="fi-FI"/>
                </w:rPr>
                <w:t>DC</w:t>
              </w:r>
            </w:ins>
            <w:ins w:id="40" w:author="Per Lindell" w:date="2025-08-07T09:25:00Z" w16du:dateUtc="2025-08-07T07:25:00Z">
              <w:r w:rsidR="00D0383D">
                <w:rPr>
                  <w:lang w:eastAsia="fi-FI"/>
                </w:rPr>
                <w:t>_</w:t>
              </w:r>
            </w:ins>
            <w:ins w:id="41" w:author="Per Lindell" w:date="2025-08-07T10:18:00Z" w16du:dateUtc="2025-08-07T08:18:00Z">
              <w:r w:rsidR="00E14977">
                <w:rPr>
                  <w:lang w:eastAsia="fi-FI"/>
                </w:rPr>
                <w:t>66</w:t>
              </w:r>
            </w:ins>
            <w:ins w:id="42" w:author="Per Lindell" w:date="2025-08-07T09:13:00Z" w16du:dateUtc="2025-08-07T07:13:00Z">
              <w:r w:rsidRPr="006C1561">
                <w:rPr>
                  <w:lang w:eastAsia="fi-FI"/>
                </w:rPr>
                <w:t>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7861D28E" w:rsidR="0090759A" w:rsidRDefault="006C1561" w:rsidP="002E77FF">
            <w:pPr>
              <w:pStyle w:val="TAC"/>
              <w:keepNext w:val="0"/>
              <w:keepLines w:val="0"/>
              <w:widowControl w:val="0"/>
              <w:rPr>
                <w:ins w:id="43" w:author="Per Lindell" w:date="2025-08-07T09:14:00Z" w16du:dateUtc="2025-08-07T07:14:00Z"/>
                <w:rFonts w:eastAsia="Malgun Gothic"/>
                <w:lang w:eastAsia="ko-KR"/>
              </w:rPr>
            </w:pPr>
            <w:ins w:id="44" w:author="Per Lindell" w:date="2025-08-07T09:14:00Z" w16du:dateUtc="2025-08-07T07:14:00Z">
              <w:r w:rsidRPr="006C1561">
                <w:rPr>
                  <w:rFonts w:eastAsia="Malgun Gothic"/>
                  <w:lang w:eastAsia="ko-KR"/>
                </w:rPr>
                <w:t>DC</w:t>
              </w:r>
            </w:ins>
            <w:ins w:id="45" w:author="Per Lindell" w:date="2025-08-07T09:25:00Z" w16du:dateUtc="2025-08-07T07:25:00Z">
              <w:r w:rsidR="00D0383D">
                <w:rPr>
                  <w:rFonts w:eastAsia="Malgun Gothic"/>
                  <w:lang w:eastAsia="ko-KR"/>
                </w:rPr>
                <w:t>_</w:t>
              </w:r>
            </w:ins>
            <w:ins w:id="46" w:author="Per Lindell" w:date="2025-08-07T10:18:00Z" w16du:dateUtc="2025-08-07T08:18:00Z">
              <w:r w:rsidR="00E14977">
                <w:rPr>
                  <w:rFonts w:eastAsia="Malgun Gothic"/>
                  <w:lang w:eastAsia="ko-KR"/>
                </w:rPr>
                <w:t>66</w:t>
              </w:r>
            </w:ins>
            <w:ins w:id="47" w:author="Per Lindell" w:date="2025-08-07T09:14:00Z" w16du:dateUtc="2025-08-07T07:14:00Z">
              <w:r w:rsidRPr="006C1561">
                <w:rPr>
                  <w:rFonts w:eastAsia="Malgun Gothic"/>
                  <w:lang w:eastAsia="ko-KR"/>
                </w:rPr>
                <w:t>A_n7A</w:t>
              </w:r>
            </w:ins>
          </w:p>
          <w:p w14:paraId="6314B8B0" w14:textId="5E351463" w:rsidR="006C1561" w:rsidRDefault="006C1561" w:rsidP="002E77FF">
            <w:pPr>
              <w:pStyle w:val="TAC"/>
              <w:keepNext w:val="0"/>
              <w:keepLines w:val="0"/>
              <w:widowControl w:val="0"/>
              <w:rPr>
                <w:ins w:id="48" w:author="Per Lindell" w:date="2025-08-05T07:11:00Z" w16du:dateUtc="2025-08-05T05:11:00Z"/>
              </w:rPr>
            </w:pPr>
            <w:ins w:id="49" w:author="Per Lindell" w:date="2025-08-07T09:14:00Z" w16du:dateUtc="2025-08-07T07:14:00Z">
              <w:r w:rsidRPr="006C1561">
                <w:t>DC</w:t>
              </w:r>
            </w:ins>
            <w:ins w:id="50" w:author="Per Lindell" w:date="2025-08-07T09:25:00Z" w16du:dateUtc="2025-08-07T07:25:00Z">
              <w:r w:rsidR="00D0383D">
                <w:t>_</w:t>
              </w:r>
            </w:ins>
            <w:ins w:id="51" w:author="Per Lindell" w:date="2025-08-07T10:18:00Z" w16du:dateUtc="2025-08-07T08:18:00Z">
              <w:r w:rsidR="00E14977">
                <w:t>66</w:t>
              </w:r>
            </w:ins>
            <w:ins w:id="52" w:author="Per Lindell" w:date="2025-08-07T09:14:00Z" w16du:dateUtc="2025-08-07T07:14:00Z">
              <w:r w:rsidRPr="006C1561">
                <w:t>A_n25A</w:t>
              </w:r>
            </w:ins>
          </w:p>
        </w:tc>
      </w:tr>
    </w:tbl>
    <w:p w14:paraId="2807C39B" w14:textId="77777777" w:rsidR="0090759A" w:rsidRDefault="0090759A" w:rsidP="0090759A">
      <w:pPr>
        <w:rPr>
          <w:ins w:id="53" w:author="Per Lindell" w:date="2025-08-05T07:11:00Z" w16du:dateUtc="2025-08-05T05:11:00Z"/>
          <w:lang w:eastAsia="ko-KR"/>
        </w:rPr>
      </w:pPr>
    </w:p>
    <w:p w14:paraId="4CE7CB61" w14:textId="2E863EB8" w:rsidR="0090759A" w:rsidRDefault="00FE453F" w:rsidP="0090759A">
      <w:pPr>
        <w:pStyle w:val="Heading3"/>
        <w:rPr>
          <w:ins w:id="54" w:author="Per Lindell" w:date="2025-08-05T07:11:00Z" w16du:dateUtc="2025-08-05T05:11:00Z"/>
        </w:rPr>
      </w:pPr>
      <w:bookmarkStart w:id="55" w:name="_Toc199146344"/>
      <w:ins w:id="56" w:author="Per Lindell" w:date="2025-08-05T07:13:00Z" w16du:dateUtc="2025-08-05T05:13:00Z">
        <w:r>
          <w:t>7.x</w:t>
        </w:r>
      </w:ins>
      <w:ins w:id="57" w:author="Per Lindell" w:date="2025-08-05T07:11:00Z" w16du:dateUtc="2025-08-05T05:11:00Z">
        <w:r w:rsidR="0090759A">
          <w:t>.2</w:t>
        </w:r>
        <w:r w:rsidR="0090759A">
          <w:tab/>
          <w:t>Co-existence analysis for DC</w:t>
        </w:r>
        <w:bookmarkEnd w:id="55"/>
      </w:ins>
    </w:p>
    <w:p w14:paraId="7372194F" w14:textId="7262519F" w:rsidR="0090759A" w:rsidRDefault="0090759A" w:rsidP="0090759A">
      <w:pPr>
        <w:pStyle w:val="TH"/>
        <w:rPr>
          <w:ins w:id="58" w:author="Per Lindell" w:date="2025-08-05T07:33:00Z" w16du:dateUtc="2025-08-05T05:33:00Z"/>
          <w:lang w:val="en-US"/>
        </w:rPr>
      </w:pPr>
      <w:ins w:id="59" w:author="Per Lindell" w:date="2025-08-05T07:11:00Z" w16du:dateUtc="2025-08-05T05:11:00Z">
        <w:r>
          <w:rPr>
            <w:lang w:val="en-US"/>
          </w:rPr>
          <w:t xml:space="preserve">Table </w:t>
        </w:r>
      </w:ins>
      <w:ins w:id="60" w:author="Per Lindell" w:date="2025-08-05T07:13:00Z" w16du:dateUtc="2025-08-05T05:13:00Z">
        <w:r w:rsidR="00FE453F">
          <w:rPr>
            <w:kern w:val="2"/>
            <w:lang w:val="en-US" w:eastAsia="zh-CN"/>
          </w:rPr>
          <w:t>7.x</w:t>
        </w:r>
      </w:ins>
      <w:ins w:id="61" w:author="Per Lindell" w:date="2025-08-05T07:11:00Z" w16du:dateUtc="2025-08-05T05:11:00Z">
        <w:r>
          <w:rPr>
            <w:kern w:val="2"/>
            <w:lang w:val="en-US" w:eastAsia="zh-CN"/>
          </w:rPr>
          <w:t>.2-</w:t>
        </w:r>
        <w:r>
          <w:rPr>
            <w:kern w:val="2"/>
            <w:lang w:val="en-US" w:eastAsia="zh-TW"/>
          </w:rPr>
          <w:t>1</w:t>
        </w:r>
        <w:r>
          <w:rPr>
            <w:lang w:val="en-US"/>
          </w:rPr>
          <w:t xml:space="preserve">: Band </w:t>
        </w:r>
      </w:ins>
      <w:ins w:id="62" w:author="Per Lindell" w:date="2025-08-07T10:18:00Z" w16du:dateUtc="2025-08-07T08:18:00Z">
        <w:r w:rsidR="00E14977">
          <w:rPr>
            <w:lang w:val="en-US"/>
          </w:rPr>
          <w:t>66</w:t>
        </w:r>
      </w:ins>
      <w:ins w:id="63" w:author="Per Lindell" w:date="2025-08-05T07:11:00Z" w16du:dateUtc="2025-08-05T05:11:00Z">
        <w:r>
          <w:rPr>
            <w:lang w:val="en-US"/>
          </w:rPr>
          <w:t xml:space="preserve"> and Band </w:t>
        </w:r>
        <w:r>
          <w:rPr>
            <w:lang w:val="en-US" w:eastAsia="zh-CN"/>
          </w:rPr>
          <w:t>n</w:t>
        </w:r>
      </w:ins>
      <w:ins w:id="64" w:author="Per Lindell" w:date="2025-08-07T09:14:00Z" w16du:dateUtc="2025-08-07T07:14:00Z">
        <w:r w:rsidR="00C74C61">
          <w:rPr>
            <w:lang w:val="en-US" w:eastAsia="ja-JP"/>
          </w:rPr>
          <w:t>7</w:t>
        </w:r>
      </w:ins>
      <w:ins w:id="6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845B4D" w:rsidRPr="00845B4D" w14:paraId="3D07CF8F" w14:textId="77777777" w:rsidTr="00845B4D">
        <w:trPr>
          <w:trHeight w:val="300"/>
          <w:ins w:id="66" w:author="Per Lindell" w:date="2025-08-07T10: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A30E4" w14:textId="77777777" w:rsidR="00845B4D" w:rsidRPr="00845B4D" w:rsidRDefault="00845B4D" w:rsidP="00845B4D">
            <w:pPr>
              <w:spacing w:after="0"/>
              <w:jc w:val="center"/>
              <w:rPr>
                <w:ins w:id="67" w:author="Per Lindell" w:date="2025-08-07T10:20:00Z" w16du:dateUtc="2025-08-07T08:20:00Z"/>
                <w:rFonts w:ascii="Arial" w:eastAsia="Times New Roman" w:hAnsi="Arial" w:cs="Arial"/>
                <w:b/>
                <w:bCs/>
                <w:color w:val="000000"/>
                <w:sz w:val="18"/>
                <w:szCs w:val="18"/>
                <w:lang w:val="en-SE" w:eastAsia="en-SE"/>
              </w:rPr>
            </w:pPr>
            <w:ins w:id="68" w:author="Per Lindell" w:date="2025-08-07T10:20:00Z" w16du:dateUtc="2025-08-07T08:20:00Z">
              <w:r w:rsidRPr="00845B4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EB2709F" w14:textId="77777777" w:rsidR="00845B4D" w:rsidRPr="00845B4D" w:rsidRDefault="00845B4D" w:rsidP="00845B4D">
            <w:pPr>
              <w:spacing w:after="0"/>
              <w:jc w:val="center"/>
              <w:rPr>
                <w:ins w:id="69" w:author="Per Lindell" w:date="2025-08-07T10:20:00Z" w16du:dateUtc="2025-08-07T08:20:00Z"/>
                <w:rFonts w:ascii="Arial" w:eastAsia="Times New Roman" w:hAnsi="Arial" w:cs="Arial"/>
                <w:b/>
                <w:bCs/>
                <w:color w:val="000000"/>
                <w:sz w:val="18"/>
                <w:szCs w:val="18"/>
                <w:lang w:val="en-SE" w:eastAsia="en-SE"/>
              </w:rPr>
            </w:pPr>
            <w:proofErr w:type="spellStart"/>
            <w:ins w:id="70" w:author="Per Lindell" w:date="2025-08-07T10:20:00Z" w16du:dateUtc="2025-08-07T08:20:00Z">
              <w:r w:rsidRPr="00845B4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E976848" w14:textId="77777777" w:rsidR="00845B4D" w:rsidRPr="00845B4D" w:rsidRDefault="00845B4D" w:rsidP="00845B4D">
            <w:pPr>
              <w:spacing w:after="0"/>
              <w:jc w:val="center"/>
              <w:rPr>
                <w:ins w:id="71" w:author="Per Lindell" w:date="2025-08-07T10:20:00Z" w16du:dateUtc="2025-08-07T08:20:00Z"/>
                <w:rFonts w:ascii="Arial" w:eastAsia="Times New Roman" w:hAnsi="Arial" w:cs="Arial"/>
                <w:b/>
                <w:bCs/>
                <w:color w:val="000000"/>
                <w:sz w:val="18"/>
                <w:szCs w:val="18"/>
                <w:lang w:val="en-SE" w:eastAsia="en-SE"/>
              </w:rPr>
            </w:pPr>
            <w:proofErr w:type="spellStart"/>
            <w:ins w:id="72" w:author="Per Lindell" w:date="2025-08-07T10:20:00Z" w16du:dateUtc="2025-08-07T08:20:00Z">
              <w:r w:rsidRPr="00845B4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1884C28" w14:textId="77777777" w:rsidR="00845B4D" w:rsidRPr="00845B4D" w:rsidRDefault="00845B4D" w:rsidP="00845B4D">
            <w:pPr>
              <w:spacing w:after="0"/>
              <w:jc w:val="center"/>
              <w:rPr>
                <w:ins w:id="73" w:author="Per Lindell" w:date="2025-08-07T10:20:00Z" w16du:dateUtc="2025-08-07T08:20:00Z"/>
                <w:rFonts w:ascii="Arial" w:eastAsia="Times New Roman" w:hAnsi="Arial" w:cs="Arial"/>
                <w:b/>
                <w:bCs/>
                <w:color w:val="000000"/>
                <w:sz w:val="18"/>
                <w:szCs w:val="18"/>
                <w:lang w:val="en-SE" w:eastAsia="en-SE"/>
              </w:rPr>
            </w:pPr>
            <w:proofErr w:type="spellStart"/>
            <w:ins w:id="74" w:author="Per Lindell" w:date="2025-08-07T10:20:00Z" w16du:dateUtc="2025-08-07T08:20:00Z">
              <w:r w:rsidRPr="00845B4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4DE3E45" w14:textId="77777777" w:rsidR="00845B4D" w:rsidRPr="00845B4D" w:rsidRDefault="00845B4D" w:rsidP="00845B4D">
            <w:pPr>
              <w:spacing w:after="0"/>
              <w:jc w:val="center"/>
              <w:rPr>
                <w:ins w:id="75" w:author="Per Lindell" w:date="2025-08-07T10:20:00Z" w16du:dateUtc="2025-08-07T08:20:00Z"/>
                <w:rFonts w:ascii="Arial" w:eastAsia="Times New Roman" w:hAnsi="Arial" w:cs="Arial"/>
                <w:b/>
                <w:bCs/>
                <w:color w:val="000000"/>
                <w:sz w:val="18"/>
                <w:szCs w:val="18"/>
                <w:lang w:val="en-SE" w:eastAsia="en-SE"/>
              </w:rPr>
            </w:pPr>
            <w:proofErr w:type="spellStart"/>
            <w:ins w:id="76" w:author="Per Lindell" w:date="2025-08-07T10:20:00Z" w16du:dateUtc="2025-08-07T08:20:00Z">
              <w:r w:rsidRPr="00845B4D">
                <w:rPr>
                  <w:rFonts w:ascii="Arial" w:eastAsia="Times New Roman" w:hAnsi="Arial" w:cs="Arial"/>
                  <w:b/>
                  <w:bCs/>
                  <w:color w:val="000000"/>
                  <w:sz w:val="18"/>
                  <w:szCs w:val="18"/>
                  <w:lang w:val="en-SE" w:eastAsia="en-SE"/>
                </w:rPr>
                <w:t>fy_high</w:t>
              </w:r>
              <w:proofErr w:type="spellEnd"/>
            </w:ins>
          </w:p>
        </w:tc>
      </w:tr>
      <w:tr w:rsidR="00845B4D" w:rsidRPr="00845B4D" w14:paraId="42CDA49B" w14:textId="77777777" w:rsidTr="00845B4D">
        <w:trPr>
          <w:trHeight w:val="300"/>
          <w:ins w:id="7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B274DE" w14:textId="77777777" w:rsidR="00845B4D" w:rsidRPr="00845B4D" w:rsidRDefault="00845B4D" w:rsidP="00845B4D">
            <w:pPr>
              <w:spacing w:after="0"/>
              <w:jc w:val="center"/>
              <w:rPr>
                <w:ins w:id="78" w:author="Per Lindell" w:date="2025-08-07T10:20:00Z" w16du:dateUtc="2025-08-07T08:20:00Z"/>
                <w:rFonts w:ascii="Arial" w:eastAsia="Times New Roman" w:hAnsi="Arial" w:cs="Arial"/>
                <w:color w:val="000000"/>
                <w:sz w:val="18"/>
                <w:szCs w:val="18"/>
                <w:lang w:val="en-SE" w:eastAsia="en-SE"/>
              </w:rPr>
            </w:pPr>
            <w:ins w:id="79" w:author="Per Lindell" w:date="2025-08-07T10:20:00Z" w16du:dateUtc="2025-08-07T08:20:00Z">
              <w:r w:rsidRPr="00845B4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3A5346" w14:textId="77777777" w:rsidR="00845B4D" w:rsidRPr="00845B4D" w:rsidRDefault="00845B4D" w:rsidP="00845B4D">
            <w:pPr>
              <w:spacing w:after="0"/>
              <w:jc w:val="center"/>
              <w:rPr>
                <w:ins w:id="80" w:author="Per Lindell" w:date="2025-08-07T10:20:00Z" w16du:dateUtc="2025-08-07T08:20:00Z"/>
                <w:rFonts w:ascii="Arial" w:eastAsia="Times New Roman" w:hAnsi="Arial" w:cs="Arial"/>
                <w:color w:val="000000"/>
                <w:sz w:val="18"/>
                <w:szCs w:val="18"/>
                <w:lang w:val="en-SE" w:eastAsia="en-SE"/>
              </w:rPr>
            </w:pPr>
            <w:ins w:id="81" w:author="Per Lindell" w:date="2025-08-07T10:20:00Z" w16du:dateUtc="2025-08-07T08:20:00Z">
              <w:r w:rsidRPr="00845B4D">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54996A30" w14:textId="77777777" w:rsidR="00845B4D" w:rsidRPr="00845B4D" w:rsidRDefault="00845B4D" w:rsidP="00845B4D">
            <w:pPr>
              <w:spacing w:after="0"/>
              <w:jc w:val="center"/>
              <w:rPr>
                <w:ins w:id="82" w:author="Per Lindell" w:date="2025-08-07T10:20:00Z" w16du:dateUtc="2025-08-07T08:20:00Z"/>
                <w:rFonts w:ascii="Arial" w:eastAsia="Times New Roman" w:hAnsi="Arial" w:cs="Arial"/>
                <w:color w:val="000000"/>
                <w:sz w:val="18"/>
                <w:szCs w:val="18"/>
                <w:lang w:val="en-SE" w:eastAsia="en-SE"/>
              </w:rPr>
            </w:pPr>
            <w:ins w:id="83" w:author="Per Lindell" w:date="2025-08-07T10:20:00Z" w16du:dateUtc="2025-08-07T08:20:00Z">
              <w:r w:rsidRPr="00845B4D">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1C8B9166" w14:textId="77777777" w:rsidR="00845B4D" w:rsidRPr="00845B4D" w:rsidRDefault="00845B4D" w:rsidP="00845B4D">
            <w:pPr>
              <w:spacing w:after="0"/>
              <w:jc w:val="center"/>
              <w:rPr>
                <w:ins w:id="84" w:author="Per Lindell" w:date="2025-08-07T10:20:00Z" w16du:dateUtc="2025-08-07T08:20:00Z"/>
                <w:rFonts w:ascii="Arial" w:eastAsia="Times New Roman" w:hAnsi="Arial" w:cs="Arial"/>
                <w:color w:val="000000"/>
                <w:sz w:val="18"/>
                <w:szCs w:val="18"/>
                <w:lang w:val="en-SE" w:eastAsia="en-SE"/>
              </w:rPr>
            </w:pPr>
            <w:ins w:id="85" w:author="Per Lindell" w:date="2025-08-07T10:20:00Z" w16du:dateUtc="2025-08-07T08:20:00Z">
              <w:r w:rsidRPr="00845B4D">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3155C75A" w14:textId="77777777" w:rsidR="00845B4D" w:rsidRPr="00845B4D" w:rsidRDefault="00845B4D" w:rsidP="00845B4D">
            <w:pPr>
              <w:spacing w:after="0"/>
              <w:jc w:val="center"/>
              <w:rPr>
                <w:ins w:id="86" w:author="Per Lindell" w:date="2025-08-07T10:20:00Z" w16du:dateUtc="2025-08-07T08:20:00Z"/>
                <w:rFonts w:ascii="Arial" w:eastAsia="Times New Roman" w:hAnsi="Arial" w:cs="Arial"/>
                <w:color w:val="000000"/>
                <w:sz w:val="18"/>
                <w:szCs w:val="18"/>
                <w:lang w:val="en-SE" w:eastAsia="en-SE"/>
              </w:rPr>
            </w:pPr>
            <w:ins w:id="87" w:author="Per Lindell" w:date="2025-08-07T10:20:00Z" w16du:dateUtc="2025-08-07T08:20:00Z">
              <w:r w:rsidRPr="00845B4D">
                <w:rPr>
                  <w:rFonts w:ascii="Arial" w:eastAsia="Times New Roman" w:hAnsi="Arial" w:cs="Arial"/>
                  <w:color w:val="000000"/>
                  <w:sz w:val="18"/>
                  <w:szCs w:val="18"/>
                  <w:lang w:val="en-SE" w:eastAsia="en-SE"/>
                </w:rPr>
                <w:t>2570</w:t>
              </w:r>
            </w:ins>
          </w:p>
        </w:tc>
      </w:tr>
      <w:tr w:rsidR="00845B4D" w:rsidRPr="00845B4D" w14:paraId="01ED4EDA" w14:textId="77777777" w:rsidTr="00845B4D">
        <w:trPr>
          <w:trHeight w:val="300"/>
          <w:ins w:id="8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30B123" w14:textId="77777777" w:rsidR="00845B4D" w:rsidRPr="00845B4D" w:rsidRDefault="00845B4D" w:rsidP="00845B4D">
            <w:pPr>
              <w:spacing w:after="0"/>
              <w:jc w:val="center"/>
              <w:rPr>
                <w:ins w:id="89" w:author="Per Lindell" w:date="2025-08-07T10:20:00Z" w16du:dateUtc="2025-08-07T08:20:00Z"/>
                <w:rFonts w:ascii="Arial" w:eastAsia="Times New Roman" w:hAnsi="Arial" w:cs="Arial"/>
                <w:color w:val="000000"/>
                <w:sz w:val="18"/>
                <w:szCs w:val="18"/>
                <w:lang w:val="en-SE" w:eastAsia="en-SE"/>
              </w:rPr>
            </w:pPr>
            <w:ins w:id="90" w:author="Per Lindell" w:date="2025-08-07T10:20:00Z" w16du:dateUtc="2025-08-07T08:20:00Z">
              <w:r w:rsidRPr="00845B4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5087BF4" w14:textId="77777777" w:rsidR="00845B4D" w:rsidRPr="00845B4D" w:rsidRDefault="00845B4D" w:rsidP="00845B4D">
            <w:pPr>
              <w:spacing w:after="0"/>
              <w:jc w:val="center"/>
              <w:rPr>
                <w:ins w:id="91" w:author="Per Lindell" w:date="2025-08-07T10:20:00Z" w16du:dateUtc="2025-08-07T08:20:00Z"/>
                <w:rFonts w:ascii="Arial" w:eastAsia="Times New Roman" w:hAnsi="Arial" w:cs="Arial"/>
                <w:color w:val="000000"/>
                <w:sz w:val="18"/>
                <w:szCs w:val="18"/>
                <w:lang w:val="en-SE" w:eastAsia="en-SE"/>
              </w:rPr>
            </w:pPr>
            <w:ins w:id="92"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884396" w14:textId="77777777" w:rsidR="00845B4D" w:rsidRPr="00845B4D" w:rsidRDefault="00845B4D" w:rsidP="00845B4D">
            <w:pPr>
              <w:spacing w:after="0"/>
              <w:jc w:val="center"/>
              <w:rPr>
                <w:ins w:id="93" w:author="Per Lindell" w:date="2025-08-07T10:20:00Z" w16du:dateUtc="2025-08-07T08:20:00Z"/>
                <w:rFonts w:ascii="Arial" w:eastAsia="Times New Roman" w:hAnsi="Arial" w:cs="Arial"/>
                <w:color w:val="000000"/>
                <w:sz w:val="18"/>
                <w:szCs w:val="18"/>
                <w:lang w:val="en-SE" w:eastAsia="en-SE"/>
              </w:rPr>
            </w:pPr>
            <w:ins w:id="94"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95CCC0" w14:textId="77777777" w:rsidR="00845B4D" w:rsidRPr="00845B4D" w:rsidRDefault="00845B4D" w:rsidP="00845B4D">
            <w:pPr>
              <w:spacing w:after="0"/>
              <w:jc w:val="center"/>
              <w:rPr>
                <w:ins w:id="95" w:author="Per Lindell" w:date="2025-08-07T10:20:00Z" w16du:dateUtc="2025-08-07T08:20:00Z"/>
                <w:rFonts w:ascii="Arial" w:eastAsia="Times New Roman" w:hAnsi="Arial" w:cs="Arial"/>
                <w:color w:val="000000"/>
                <w:sz w:val="18"/>
                <w:szCs w:val="18"/>
                <w:lang w:val="en-SE" w:eastAsia="en-SE"/>
              </w:rPr>
            </w:pPr>
            <w:ins w:id="96"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4DCB3DF" w14:textId="77777777" w:rsidR="00845B4D" w:rsidRPr="00845B4D" w:rsidRDefault="00845B4D" w:rsidP="00845B4D">
            <w:pPr>
              <w:spacing w:after="0"/>
              <w:jc w:val="center"/>
              <w:rPr>
                <w:ins w:id="97" w:author="Per Lindell" w:date="2025-08-07T10:20:00Z" w16du:dateUtc="2025-08-07T08:20:00Z"/>
                <w:rFonts w:ascii="Arial" w:eastAsia="Times New Roman" w:hAnsi="Arial" w:cs="Arial"/>
                <w:color w:val="000000"/>
                <w:sz w:val="18"/>
                <w:szCs w:val="18"/>
                <w:lang w:val="en-SE" w:eastAsia="en-SE"/>
              </w:rPr>
            </w:pPr>
            <w:ins w:id="98"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3704082D" w14:textId="77777777" w:rsidTr="00845B4D">
        <w:trPr>
          <w:trHeight w:val="300"/>
          <w:ins w:id="9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F6B6B3" w14:textId="77777777" w:rsidR="00845B4D" w:rsidRPr="00845B4D" w:rsidRDefault="00845B4D" w:rsidP="00845B4D">
            <w:pPr>
              <w:spacing w:after="0"/>
              <w:jc w:val="center"/>
              <w:rPr>
                <w:ins w:id="100" w:author="Per Lindell" w:date="2025-08-07T10:20:00Z" w16du:dateUtc="2025-08-07T08:20:00Z"/>
                <w:rFonts w:ascii="Arial" w:eastAsia="Times New Roman" w:hAnsi="Arial" w:cs="Arial"/>
                <w:color w:val="000000"/>
                <w:sz w:val="18"/>
                <w:szCs w:val="18"/>
                <w:lang w:val="en-SE" w:eastAsia="en-SE"/>
              </w:rPr>
            </w:pPr>
            <w:ins w:id="101"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ECB98AB" w14:textId="77777777" w:rsidR="00845B4D" w:rsidRPr="00845B4D" w:rsidRDefault="00845B4D" w:rsidP="00845B4D">
            <w:pPr>
              <w:spacing w:after="0"/>
              <w:jc w:val="center"/>
              <w:rPr>
                <w:ins w:id="102" w:author="Per Lindell" w:date="2025-08-07T10:20:00Z" w16du:dateUtc="2025-08-07T08:20:00Z"/>
                <w:rFonts w:ascii="Arial" w:eastAsia="Times New Roman" w:hAnsi="Arial" w:cs="Arial"/>
                <w:color w:val="000000"/>
                <w:sz w:val="18"/>
                <w:szCs w:val="18"/>
                <w:lang w:val="en-SE" w:eastAsia="en-SE"/>
              </w:rPr>
            </w:pPr>
            <w:ins w:id="103" w:author="Per Lindell" w:date="2025-08-07T10:20:00Z" w16du:dateUtc="2025-08-07T08:20:00Z">
              <w:r w:rsidRPr="00845B4D">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03ACA5F7" w14:textId="77777777" w:rsidR="00845B4D" w:rsidRPr="00845B4D" w:rsidRDefault="00845B4D" w:rsidP="00845B4D">
            <w:pPr>
              <w:spacing w:after="0"/>
              <w:jc w:val="center"/>
              <w:rPr>
                <w:ins w:id="104" w:author="Per Lindell" w:date="2025-08-07T10:20:00Z" w16du:dateUtc="2025-08-07T08:20:00Z"/>
                <w:rFonts w:ascii="Arial" w:eastAsia="Times New Roman" w:hAnsi="Arial" w:cs="Arial"/>
                <w:color w:val="000000"/>
                <w:sz w:val="18"/>
                <w:szCs w:val="18"/>
                <w:lang w:val="en-SE" w:eastAsia="en-SE"/>
              </w:rPr>
            </w:pPr>
            <w:ins w:id="105" w:author="Per Lindell" w:date="2025-08-07T10:20:00Z" w16du:dateUtc="2025-08-07T08:20:00Z">
              <w:r w:rsidRPr="00845B4D">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1167B4C3" w14:textId="77777777" w:rsidR="00845B4D" w:rsidRPr="00845B4D" w:rsidRDefault="00845B4D" w:rsidP="00845B4D">
            <w:pPr>
              <w:spacing w:after="0"/>
              <w:jc w:val="center"/>
              <w:rPr>
                <w:ins w:id="106" w:author="Per Lindell" w:date="2025-08-07T10:20:00Z" w16du:dateUtc="2025-08-07T08:20:00Z"/>
                <w:rFonts w:ascii="Arial" w:eastAsia="Times New Roman" w:hAnsi="Arial" w:cs="Arial"/>
                <w:color w:val="000000"/>
                <w:sz w:val="18"/>
                <w:szCs w:val="18"/>
                <w:lang w:val="en-SE" w:eastAsia="en-SE"/>
              </w:rPr>
            </w:pPr>
            <w:ins w:id="107" w:author="Per Lindell" w:date="2025-08-07T10:20:00Z" w16du:dateUtc="2025-08-07T08:20:00Z">
              <w:r w:rsidRPr="00845B4D">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528E4543" w14:textId="77777777" w:rsidR="00845B4D" w:rsidRPr="00845B4D" w:rsidRDefault="00845B4D" w:rsidP="00845B4D">
            <w:pPr>
              <w:spacing w:after="0"/>
              <w:jc w:val="center"/>
              <w:rPr>
                <w:ins w:id="108" w:author="Per Lindell" w:date="2025-08-07T10:20:00Z" w16du:dateUtc="2025-08-07T08:20:00Z"/>
                <w:rFonts w:ascii="Arial" w:eastAsia="Times New Roman" w:hAnsi="Arial" w:cs="Arial"/>
                <w:color w:val="000000"/>
                <w:sz w:val="18"/>
                <w:szCs w:val="18"/>
                <w:lang w:val="en-SE" w:eastAsia="en-SE"/>
              </w:rPr>
            </w:pPr>
            <w:ins w:id="109" w:author="Per Lindell" w:date="2025-08-07T10:20:00Z" w16du:dateUtc="2025-08-07T08:20:00Z">
              <w:r w:rsidRPr="00845B4D">
                <w:rPr>
                  <w:rFonts w:ascii="Arial" w:eastAsia="Times New Roman" w:hAnsi="Arial" w:cs="Arial"/>
                  <w:color w:val="000000"/>
                  <w:sz w:val="18"/>
                  <w:szCs w:val="18"/>
                  <w:lang w:val="en-SE" w:eastAsia="en-SE"/>
                </w:rPr>
                <w:t>4350</w:t>
              </w:r>
            </w:ins>
          </w:p>
        </w:tc>
      </w:tr>
      <w:tr w:rsidR="00845B4D" w:rsidRPr="00845B4D" w14:paraId="5093A238" w14:textId="77777777" w:rsidTr="00845B4D">
        <w:trPr>
          <w:trHeight w:val="300"/>
          <w:ins w:id="11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BA66A3" w14:textId="77777777" w:rsidR="00845B4D" w:rsidRPr="00845B4D" w:rsidRDefault="00845B4D" w:rsidP="00845B4D">
            <w:pPr>
              <w:spacing w:after="0"/>
              <w:jc w:val="center"/>
              <w:rPr>
                <w:ins w:id="111" w:author="Per Lindell" w:date="2025-08-07T10:20:00Z" w16du:dateUtc="2025-08-07T08:20:00Z"/>
                <w:rFonts w:ascii="Arial" w:eastAsia="Times New Roman" w:hAnsi="Arial" w:cs="Arial"/>
                <w:color w:val="000000"/>
                <w:sz w:val="18"/>
                <w:szCs w:val="18"/>
                <w:lang w:val="en-SE" w:eastAsia="en-SE"/>
              </w:rPr>
            </w:pPr>
            <w:ins w:id="112" w:author="Per Lindell" w:date="2025-08-07T10:20:00Z" w16du:dateUtc="2025-08-07T08:20:00Z">
              <w:r w:rsidRPr="00845B4D">
                <w:rPr>
                  <w:rFonts w:ascii="Arial" w:eastAsia="Times New Roman" w:hAnsi="Arial" w:cs="Arial"/>
                  <w:color w:val="000000"/>
                  <w:sz w:val="18"/>
                  <w:szCs w:val="18"/>
                  <w:lang w:val="en-SE" w:eastAsia="en-SE"/>
                </w:rPr>
                <w:t>Two-tone 3</w:t>
              </w:r>
              <w:r w:rsidRPr="00845B4D">
                <w:rPr>
                  <w:rFonts w:ascii="Arial" w:eastAsia="Times New Roman" w:hAnsi="Arial" w:cs="Arial"/>
                  <w:color w:val="000000"/>
                  <w:sz w:val="18"/>
                  <w:szCs w:val="18"/>
                  <w:vertAlign w:val="superscript"/>
                  <w:lang w:val="en-SE" w:eastAsia="en-SE"/>
                </w:rPr>
                <w:t>rd</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A004F35" w14:textId="77777777" w:rsidR="00845B4D" w:rsidRPr="00845B4D" w:rsidRDefault="00845B4D" w:rsidP="00845B4D">
            <w:pPr>
              <w:spacing w:after="0"/>
              <w:jc w:val="center"/>
              <w:rPr>
                <w:ins w:id="113" w:author="Per Lindell" w:date="2025-08-07T10:20:00Z" w16du:dateUtc="2025-08-07T08:20:00Z"/>
                <w:rFonts w:ascii="Arial" w:eastAsia="Times New Roman" w:hAnsi="Arial" w:cs="Arial"/>
                <w:color w:val="000000"/>
                <w:sz w:val="18"/>
                <w:szCs w:val="18"/>
                <w:lang w:val="en-SE" w:eastAsia="en-SE"/>
              </w:rPr>
            </w:pPr>
            <w:ins w:id="114"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EB95D8" w14:textId="77777777" w:rsidR="00845B4D" w:rsidRPr="00845B4D" w:rsidRDefault="00845B4D" w:rsidP="00845B4D">
            <w:pPr>
              <w:spacing w:after="0"/>
              <w:jc w:val="center"/>
              <w:rPr>
                <w:ins w:id="115" w:author="Per Lindell" w:date="2025-08-07T10:20:00Z" w16du:dateUtc="2025-08-07T08:20:00Z"/>
                <w:rFonts w:ascii="Arial" w:eastAsia="Times New Roman" w:hAnsi="Arial" w:cs="Arial"/>
                <w:color w:val="000000"/>
                <w:sz w:val="18"/>
                <w:szCs w:val="18"/>
                <w:lang w:val="en-SE" w:eastAsia="en-SE"/>
              </w:rPr>
            </w:pPr>
            <w:ins w:id="116"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0E06766" w14:textId="77777777" w:rsidR="00845B4D" w:rsidRPr="00845B4D" w:rsidRDefault="00845B4D" w:rsidP="00845B4D">
            <w:pPr>
              <w:spacing w:after="0"/>
              <w:jc w:val="center"/>
              <w:rPr>
                <w:ins w:id="117" w:author="Per Lindell" w:date="2025-08-07T10:20:00Z" w16du:dateUtc="2025-08-07T08:20:00Z"/>
                <w:rFonts w:ascii="Arial" w:eastAsia="Times New Roman" w:hAnsi="Arial" w:cs="Arial"/>
                <w:color w:val="000000"/>
                <w:sz w:val="18"/>
                <w:szCs w:val="18"/>
                <w:lang w:val="en-SE" w:eastAsia="en-SE"/>
              </w:rPr>
            </w:pPr>
            <w:ins w:id="118"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BEB6522" w14:textId="77777777" w:rsidR="00845B4D" w:rsidRPr="00845B4D" w:rsidRDefault="00845B4D" w:rsidP="00845B4D">
            <w:pPr>
              <w:spacing w:after="0"/>
              <w:jc w:val="center"/>
              <w:rPr>
                <w:ins w:id="119" w:author="Per Lindell" w:date="2025-08-07T10:20:00Z" w16du:dateUtc="2025-08-07T08:20:00Z"/>
                <w:rFonts w:ascii="Arial" w:eastAsia="Times New Roman" w:hAnsi="Arial" w:cs="Arial"/>
                <w:color w:val="000000"/>
                <w:sz w:val="18"/>
                <w:szCs w:val="18"/>
                <w:lang w:val="en-SE" w:eastAsia="en-SE"/>
              </w:rPr>
            </w:pPr>
            <w:ins w:id="120"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585B02B5" w14:textId="77777777" w:rsidTr="00845B4D">
        <w:trPr>
          <w:trHeight w:val="300"/>
          <w:ins w:id="12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C30D9E" w14:textId="77777777" w:rsidR="00845B4D" w:rsidRPr="00845B4D" w:rsidRDefault="00845B4D" w:rsidP="00845B4D">
            <w:pPr>
              <w:spacing w:after="0"/>
              <w:jc w:val="center"/>
              <w:rPr>
                <w:ins w:id="122" w:author="Per Lindell" w:date="2025-08-07T10:20:00Z" w16du:dateUtc="2025-08-07T08:20:00Z"/>
                <w:rFonts w:ascii="Arial" w:eastAsia="Times New Roman" w:hAnsi="Arial" w:cs="Arial"/>
                <w:color w:val="000000"/>
                <w:sz w:val="18"/>
                <w:szCs w:val="18"/>
                <w:lang w:val="en-SE" w:eastAsia="en-SE"/>
              </w:rPr>
            </w:pPr>
            <w:ins w:id="123"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7EE46FB" w14:textId="77777777" w:rsidR="00845B4D" w:rsidRPr="00845B4D" w:rsidRDefault="00845B4D" w:rsidP="00845B4D">
            <w:pPr>
              <w:spacing w:after="0"/>
              <w:jc w:val="center"/>
              <w:rPr>
                <w:ins w:id="124" w:author="Per Lindell" w:date="2025-08-07T10:20:00Z" w16du:dateUtc="2025-08-07T08:20:00Z"/>
                <w:rFonts w:ascii="Arial" w:eastAsia="Times New Roman" w:hAnsi="Arial" w:cs="Arial"/>
                <w:color w:val="000000"/>
                <w:sz w:val="18"/>
                <w:szCs w:val="18"/>
                <w:lang w:val="en-SE" w:eastAsia="en-SE"/>
              </w:rPr>
            </w:pPr>
            <w:ins w:id="125" w:author="Per Lindell" w:date="2025-08-07T10:20:00Z" w16du:dateUtc="2025-08-07T08:20:00Z">
              <w:r w:rsidRPr="00845B4D">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4B25EA31" w14:textId="77777777" w:rsidR="00845B4D" w:rsidRPr="00845B4D" w:rsidRDefault="00845B4D" w:rsidP="00845B4D">
            <w:pPr>
              <w:spacing w:after="0"/>
              <w:jc w:val="center"/>
              <w:rPr>
                <w:ins w:id="126" w:author="Per Lindell" w:date="2025-08-07T10:20:00Z" w16du:dateUtc="2025-08-07T08:20:00Z"/>
                <w:rFonts w:ascii="Arial" w:eastAsia="Times New Roman" w:hAnsi="Arial" w:cs="Arial"/>
                <w:color w:val="000000"/>
                <w:sz w:val="18"/>
                <w:szCs w:val="18"/>
                <w:lang w:val="en-SE" w:eastAsia="en-SE"/>
              </w:rPr>
            </w:pPr>
            <w:ins w:id="127" w:author="Per Lindell" w:date="2025-08-07T10:20:00Z" w16du:dateUtc="2025-08-07T08:20:00Z">
              <w:r w:rsidRPr="00845B4D">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08963FEF" w14:textId="77777777" w:rsidR="00845B4D" w:rsidRPr="00845B4D" w:rsidRDefault="00845B4D" w:rsidP="00845B4D">
            <w:pPr>
              <w:spacing w:after="0"/>
              <w:jc w:val="center"/>
              <w:rPr>
                <w:ins w:id="128" w:author="Per Lindell" w:date="2025-08-07T10:20:00Z" w16du:dateUtc="2025-08-07T08:20:00Z"/>
                <w:rFonts w:ascii="Arial" w:eastAsia="Times New Roman" w:hAnsi="Arial" w:cs="Arial"/>
                <w:color w:val="000000"/>
                <w:sz w:val="18"/>
                <w:szCs w:val="18"/>
                <w:lang w:val="en-SE" w:eastAsia="en-SE"/>
              </w:rPr>
            </w:pPr>
            <w:ins w:id="129" w:author="Per Lindell" w:date="2025-08-07T10:20:00Z" w16du:dateUtc="2025-08-07T08:20:00Z">
              <w:r w:rsidRPr="00845B4D">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071F570B" w14:textId="77777777" w:rsidR="00845B4D" w:rsidRPr="00845B4D" w:rsidRDefault="00845B4D" w:rsidP="00845B4D">
            <w:pPr>
              <w:spacing w:after="0"/>
              <w:jc w:val="center"/>
              <w:rPr>
                <w:ins w:id="130" w:author="Per Lindell" w:date="2025-08-07T10:20:00Z" w16du:dateUtc="2025-08-07T08:20:00Z"/>
                <w:rFonts w:ascii="Arial" w:eastAsia="Times New Roman" w:hAnsi="Arial" w:cs="Arial"/>
                <w:color w:val="000000"/>
                <w:sz w:val="18"/>
                <w:szCs w:val="18"/>
                <w:lang w:val="en-SE" w:eastAsia="en-SE"/>
              </w:rPr>
            </w:pPr>
            <w:ins w:id="131" w:author="Per Lindell" w:date="2025-08-07T10:20:00Z" w16du:dateUtc="2025-08-07T08:20:00Z">
              <w:r w:rsidRPr="00845B4D">
                <w:rPr>
                  <w:rFonts w:ascii="Arial" w:eastAsia="Times New Roman" w:hAnsi="Arial" w:cs="Arial"/>
                  <w:color w:val="000000"/>
                  <w:sz w:val="18"/>
                  <w:szCs w:val="18"/>
                  <w:lang w:val="en-SE" w:eastAsia="en-SE"/>
                </w:rPr>
                <w:t>3430</w:t>
              </w:r>
            </w:ins>
          </w:p>
        </w:tc>
      </w:tr>
      <w:tr w:rsidR="00845B4D" w:rsidRPr="00845B4D" w14:paraId="5827A930" w14:textId="77777777" w:rsidTr="00845B4D">
        <w:trPr>
          <w:trHeight w:val="315"/>
          <w:ins w:id="13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83BF0F" w14:textId="77777777" w:rsidR="00845B4D" w:rsidRPr="00845B4D" w:rsidRDefault="00845B4D" w:rsidP="00845B4D">
            <w:pPr>
              <w:spacing w:after="0"/>
              <w:jc w:val="center"/>
              <w:rPr>
                <w:ins w:id="133" w:author="Per Lindell" w:date="2025-08-07T10:20:00Z" w16du:dateUtc="2025-08-07T08:20:00Z"/>
                <w:rFonts w:ascii="Arial" w:eastAsia="Times New Roman" w:hAnsi="Arial" w:cs="Arial"/>
                <w:color w:val="000000"/>
                <w:sz w:val="18"/>
                <w:szCs w:val="18"/>
                <w:lang w:val="en-SE" w:eastAsia="en-SE"/>
              </w:rPr>
            </w:pPr>
            <w:ins w:id="134" w:author="Per Lindell" w:date="2025-08-07T10:20:00Z" w16du:dateUtc="2025-08-07T08:20:00Z">
              <w:r w:rsidRPr="00845B4D">
                <w:rPr>
                  <w:rFonts w:ascii="Arial" w:eastAsia="Times New Roman" w:hAnsi="Arial" w:cs="Arial"/>
                  <w:color w:val="000000"/>
                  <w:sz w:val="18"/>
                  <w:szCs w:val="18"/>
                  <w:lang w:val="en-SE" w:eastAsia="en-SE"/>
                </w:rPr>
                <w:t>Two-tone 3</w:t>
              </w:r>
              <w:r w:rsidRPr="00845B4D">
                <w:rPr>
                  <w:rFonts w:ascii="Arial" w:eastAsia="Times New Roman" w:hAnsi="Arial" w:cs="Arial"/>
                  <w:color w:val="000000"/>
                  <w:sz w:val="18"/>
                  <w:szCs w:val="18"/>
                  <w:vertAlign w:val="superscript"/>
                  <w:lang w:val="en-SE" w:eastAsia="en-SE"/>
                </w:rPr>
                <w:t>rd</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456C1A" w14:textId="77777777" w:rsidR="00845B4D" w:rsidRPr="00845B4D" w:rsidRDefault="00845B4D" w:rsidP="00845B4D">
            <w:pPr>
              <w:spacing w:after="0"/>
              <w:jc w:val="center"/>
              <w:rPr>
                <w:ins w:id="135" w:author="Per Lindell" w:date="2025-08-07T10:20:00Z" w16du:dateUtc="2025-08-07T08:20:00Z"/>
                <w:rFonts w:ascii="Arial" w:eastAsia="Times New Roman" w:hAnsi="Arial" w:cs="Arial"/>
                <w:color w:val="000000"/>
                <w:sz w:val="18"/>
                <w:szCs w:val="18"/>
                <w:lang w:val="en-SE" w:eastAsia="en-SE"/>
              </w:rPr>
            </w:pPr>
            <w:ins w:id="136"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fx_low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D51107D" w14:textId="77777777" w:rsidR="00845B4D" w:rsidRPr="00845B4D" w:rsidRDefault="00845B4D" w:rsidP="00845B4D">
            <w:pPr>
              <w:spacing w:after="0"/>
              <w:jc w:val="center"/>
              <w:rPr>
                <w:ins w:id="137" w:author="Per Lindell" w:date="2025-08-07T10:20:00Z" w16du:dateUtc="2025-08-07T08:20:00Z"/>
                <w:rFonts w:ascii="Arial" w:eastAsia="Times New Roman" w:hAnsi="Arial" w:cs="Arial"/>
                <w:color w:val="000000"/>
                <w:sz w:val="18"/>
                <w:szCs w:val="18"/>
                <w:lang w:val="en-SE" w:eastAsia="en-SE"/>
              </w:rPr>
            </w:pPr>
            <w:ins w:id="138"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fx_high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9F26CBD" w14:textId="77777777" w:rsidR="00845B4D" w:rsidRPr="00845B4D" w:rsidRDefault="00845B4D" w:rsidP="00845B4D">
            <w:pPr>
              <w:spacing w:after="0"/>
              <w:jc w:val="center"/>
              <w:rPr>
                <w:ins w:id="139" w:author="Per Lindell" w:date="2025-08-07T10:20:00Z" w16du:dateUtc="2025-08-07T08:20:00Z"/>
                <w:rFonts w:ascii="Arial" w:eastAsia="Times New Roman" w:hAnsi="Arial" w:cs="Arial"/>
                <w:color w:val="000000"/>
                <w:sz w:val="18"/>
                <w:szCs w:val="18"/>
                <w:lang w:val="en-SE" w:eastAsia="en-SE"/>
              </w:rPr>
            </w:pPr>
            <w:ins w:id="140"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4428CFE" w14:textId="77777777" w:rsidR="00845B4D" w:rsidRPr="00845B4D" w:rsidRDefault="00845B4D" w:rsidP="00845B4D">
            <w:pPr>
              <w:spacing w:after="0"/>
              <w:jc w:val="center"/>
              <w:rPr>
                <w:ins w:id="141" w:author="Per Lindell" w:date="2025-08-07T10:20:00Z" w16du:dateUtc="2025-08-07T08:20:00Z"/>
                <w:rFonts w:ascii="Arial" w:eastAsia="Times New Roman" w:hAnsi="Arial" w:cs="Arial"/>
                <w:color w:val="000000"/>
                <w:sz w:val="18"/>
                <w:szCs w:val="18"/>
                <w:lang w:val="en-SE" w:eastAsia="en-SE"/>
              </w:rPr>
            </w:pPr>
            <w:ins w:id="142"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fx_high</w:t>
              </w:r>
              <w:proofErr w:type="spellEnd"/>
              <w:r w:rsidRPr="00845B4D">
                <w:rPr>
                  <w:rFonts w:ascii="Arial" w:eastAsia="Times New Roman" w:hAnsi="Arial" w:cs="Arial"/>
                  <w:color w:val="000000"/>
                  <w:sz w:val="18"/>
                  <w:szCs w:val="18"/>
                  <w:lang w:val="en-SE" w:eastAsia="en-SE"/>
                </w:rPr>
                <w:t>|</w:t>
              </w:r>
            </w:ins>
          </w:p>
        </w:tc>
      </w:tr>
      <w:tr w:rsidR="00845B4D" w:rsidRPr="00845B4D" w14:paraId="0C743576" w14:textId="77777777" w:rsidTr="00845B4D">
        <w:trPr>
          <w:trHeight w:val="315"/>
          <w:ins w:id="14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928A21" w14:textId="77777777" w:rsidR="00845B4D" w:rsidRPr="00845B4D" w:rsidRDefault="00845B4D" w:rsidP="00845B4D">
            <w:pPr>
              <w:spacing w:after="0"/>
              <w:jc w:val="center"/>
              <w:rPr>
                <w:ins w:id="144" w:author="Per Lindell" w:date="2025-08-07T10:20:00Z" w16du:dateUtc="2025-08-07T08:20:00Z"/>
                <w:rFonts w:ascii="Arial" w:eastAsia="Times New Roman" w:hAnsi="Arial" w:cs="Arial"/>
                <w:color w:val="000000"/>
                <w:sz w:val="18"/>
                <w:szCs w:val="18"/>
                <w:lang w:val="en-SE" w:eastAsia="en-SE"/>
              </w:rPr>
            </w:pPr>
            <w:ins w:id="145"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4C9D8DA" w14:textId="77777777" w:rsidR="00845B4D" w:rsidRPr="00845B4D" w:rsidRDefault="00845B4D" w:rsidP="00845B4D">
            <w:pPr>
              <w:spacing w:after="0"/>
              <w:jc w:val="center"/>
              <w:rPr>
                <w:ins w:id="146" w:author="Per Lindell" w:date="2025-08-07T10:20:00Z" w16du:dateUtc="2025-08-07T08:20:00Z"/>
                <w:rFonts w:ascii="Arial" w:eastAsia="Times New Roman" w:hAnsi="Arial" w:cs="Arial"/>
                <w:color w:val="000000"/>
                <w:sz w:val="18"/>
                <w:szCs w:val="18"/>
                <w:lang w:val="en-SE" w:eastAsia="en-SE"/>
              </w:rPr>
            </w:pPr>
            <w:ins w:id="147" w:author="Per Lindell" w:date="2025-08-07T10:20:00Z" w16du:dateUtc="2025-08-07T08:20:00Z">
              <w:r w:rsidRPr="00845B4D">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4E90D3E6" w14:textId="77777777" w:rsidR="00845B4D" w:rsidRPr="00845B4D" w:rsidRDefault="00845B4D" w:rsidP="00845B4D">
            <w:pPr>
              <w:spacing w:after="0"/>
              <w:jc w:val="center"/>
              <w:rPr>
                <w:ins w:id="148" w:author="Per Lindell" w:date="2025-08-07T10:20:00Z" w16du:dateUtc="2025-08-07T08:20:00Z"/>
                <w:rFonts w:ascii="Arial" w:eastAsia="Times New Roman" w:hAnsi="Arial" w:cs="Arial"/>
                <w:color w:val="000000"/>
                <w:sz w:val="18"/>
                <w:szCs w:val="18"/>
                <w:lang w:val="en-SE" w:eastAsia="en-SE"/>
              </w:rPr>
            </w:pPr>
            <w:ins w:id="149" w:author="Per Lindell" w:date="2025-08-07T10:20:00Z" w16du:dateUtc="2025-08-07T08:20:00Z">
              <w:r w:rsidRPr="00845B4D">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251DFAF1" w14:textId="77777777" w:rsidR="00845B4D" w:rsidRPr="00845B4D" w:rsidRDefault="00845B4D" w:rsidP="00845B4D">
            <w:pPr>
              <w:spacing w:after="0"/>
              <w:jc w:val="center"/>
              <w:rPr>
                <w:ins w:id="150" w:author="Per Lindell" w:date="2025-08-07T10:20:00Z" w16du:dateUtc="2025-08-07T08:20:00Z"/>
                <w:rFonts w:ascii="Arial" w:eastAsia="Times New Roman" w:hAnsi="Arial" w:cs="Arial"/>
                <w:color w:val="000000"/>
                <w:sz w:val="18"/>
                <w:szCs w:val="18"/>
                <w:lang w:val="en-SE" w:eastAsia="en-SE"/>
              </w:rPr>
            </w:pPr>
            <w:ins w:id="151" w:author="Per Lindell" w:date="2025-08-07T10:20:00Z" w16du:dateUtc="2025-08-07T08:20:00Z">
              <w:r w:rsidRPr="00845B4D">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0A30C7F8" w14:textId="77777777" w:rsidR="00845B4D" w:rsidRPr="00845B4D" w:rsidRDefault="00845B4D" w:rsidP="00845B4D">
            <w:pPr>
              <w:spacing w:after="0"/>
              <w:jc w:val="center"/>
              <w:rPr>
                <w:ins w:id="152" w:author="Per Lindell" w:date="2025-08-07T10:20:00Z" w16du:dateUtc="2025-08-07T08:20:00Z"/>
                <w:rFonts w:ascii="Arial" w:eastAsia="Times New Roman" w:hAnsi="Arial" w:cs="Arial"/>
                <w:color w:val="000000"/>
                <w:sz w:val="18"/>
                <w:szCs w:val="18"/>
                <w:lang w:val="en-SE" w:eastAsia="en-SE"/>
              </w:rPr>
            </w:pPr>
            <w:ins w:id="153" w:author="Per Lindell" w:date="2025-08-07T10:20:00Z" w16du:dateUtc="2025-08-07T08:20:00Z">
              <w:r w:rsidRPr="00845B4D">
                <w:rPr>
                  <w:rFonts w:ascii="Arial" w:eastAsia="Times New Roman" w:hAnsi="Arial" w:cs="Arial"/>
                  <w:color w:val="000000"/>
                  <w:sz w:val="18"/>
                  <w:szCs w:val="18"/>
                  <w:lang w:val="en-SE" w:eastAsia="en-SE"/>
                </w:rPr>
                <w:t>6920</w:t>
              </w:r>
            </w:ins>
          </w:p>
        </w:tc>
      </w:tr>
      <w:tr w:rsidR="00845B4D" w:rsidRPr="00845B4D" w14:paraId="61ECB911" w14:textId="77777777" w:rsidTr="00845B4D">
        <w:trPr>
          <w:trHeight w:val="300"/>
          <w:ins w:id="15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33A477" w14:textId="77777777" w:rsidR="00845B4D" w:rsidRPr="00845B4D" w:rsidRDefault="00845B4D" w:rsidP="00845B4D">
            <w:pPr>
              <w:spacing w:after="0"/>
              <w:jc w:val="center"/>
              <w:rPr>
                <w:ins w:id="155" w:author="Per Lindell" w:date="2025-08-07T10:20:00Z" w16du:dateUtc="2025-08-07T08:20:00Z"/>
                <w:rFonts w:ascii="Arial" w:eastAsia="Times New Roman" w:hAnsi="Arial" w:cs="Arial"/>
                <w:color w:val="000000"/>
                <w:sz w:val="18"/>
                <w:szCs w:val="18"/>
                <w:lang w:val="en-SE" w:eastAsia="en-SE"/>
              </w:rPr>
            </w:pPr>
            <w:ins w:id="156"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53956B4" w14:textId="77777777" w:rsidR="00845B4D" w:rsidRPr="00845B4D" w:rsidRDefault="00845B4D" w:rsidP="00845B4D">
            <w:pPr>
              <w:spacing w:after="0"/>
              <w:jc w:val="center"/>
              <w:rPr>
                <w:ins w:id="157" w:author="Per Lindell" w:date="2025-08-07T10:20:00Z" w16du:dateUtc="2025-08-07T08:20:00Z"/>
                <w:rFonts w:ascii="Arial" w:eastAsia="Times New Roman" w:hAnsi="Arial" w:cs="Arial"/>
                <w:color w:val="000000"/>
                <w:sz w:val="18"/>
                <w:szCs w:val="18"/>
                <w:lang w:val="en-SE" w:eastAsia="en-SE"/>
              </w:rPr>
            </w:pPr>
            <w:ins w:id="158"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3BFF954" w14:textId="77777777" w:rsidR="00845B4D" w:rsidRPr="00845B4D" w:rsidRDefault="00845B4D" w:rsidP="00845B4D">
            <w:pPr>
              <w:spacing w:after="0"/>
              <w:jc w:val="center"/>
              <w:rPr>
                <w:ins w:id="159" w:author="Per Lindell" w:date="2025-08-07T10:20:00Z" w16du:dateUtc="2025-08-07T08:20:00Z"/>
                <w:rFonts w:ascii="Arial" w:eastAsia="Times New Roman" w:hAnsi="Arial" w:cs="Arial"/>
                <w:color w:val="000000"/>
                <w:sz w:val="18"/>
                <w:szCs w:val="18"/>
                <w:lang w:val="en-SE" w:eastAsia="en-SE"/>
              </w:rPr>
            </w:pPr>
            <w:ins w:id="160"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6CCDF5D" w14:textId="77777777" w:rsidR="00845B4D" w:rsidRPr="00845B4D" w:rsidRDefault="00845B4D" w:rsidP="00845B4D">
            <w:pPr>
              <w:spacing w:after="0"/>
              <w:jc w:val="center"/>
              <w:rPr>
                <w:ins w:id="161" w:author="Per Lindell" w:date="2025-08-07T10:20:00Z" w16du:dateUtc="2025-08-07T08:20:00Z"/>
                <w:rFonts w:ascii="Arial" w:eastAsia="Times New Roman" w:hAnsi="Arial" w:cs="Arial"/>
                <w:color w:val="000000"/>
                <w:sz w:val="18"/>
                <w:szCs w:val="18"/>
                <w:lang w:val="en-SE" w:eastAsia="en-SE"/>
              </w:rPr>
            </w:pPr>
            <w:ins w:id="162"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CA1B013" w14:textId="77777777" w:rsidR="00845B4D" w:rsidRPr="00845B4D" w:rsidRDefault="00845B4D" w:rsidP="00845B4D">
            <w:pPr>
              <w:spacing w:after="0"/>
              <w:jc w:val="center"/>
              <w:rPr>
                <w:ins w:id="163" w:author="Per Lindell" w:date="2025-08-07T10:20:00Z" w16du:dateUtc="2025-08-07T08:20:00Z"/>
                <w:rFonts w:ascii="Arial" w:eastAsia="Times New Roman" w:hAnsi="Arial" w:cs="Arial"/>
                <w:color w:val="000000"/>
                <w:sz w:val="18"/>
                <w:szCs w:val="18"/>
                <w:lang w:val="en-SE" w:eastAsia="en-SE"/>
              </w:rPr>
            </w:pPr>
            <w:ins w:id="164"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71B6877E" w14:textId="77777777" w:rsidTr="00845B4D">
        <w:trPr>
          <w:trHeight w:val="300"/>
          <w:ins w:id="16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84BE3B" w14:textId="77777777" w:rsidR="00845B4D" w:rsidRPr="00845B4D" w:rsidRDefault="00845B4D" w:rsidP="00845B4D">
            <w:pPr>
              <w:spacing w:after="0"/>
              <w:jc w:val="center"/>
              <w:rPr>
                <w:ins w:id="166" w:author="Per Lindell" w:date="2025-08-07T10:20:00Z" w16du:dateUtc="2025-08-07T08:20:00Z"/>
                <w:rFonts w:ascii="Arial" w:eastAsia="Times New Roman" w:hAnsi="Arial" w:cs="Arial"/>
                <w:color w:val="000000"/>
                <w:sz w:val="18"/>
                <w:szCs w:val="18"/>
                <w:lang w:val="en-SE" w:eastAsia="en-SE"/>
              </w:rPr>
            </w:pPr>
            <w:ins w:id="167"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82BD57" w14:textId="77777777" w:rsidR="00845B4D" w:rsidRPr="00845B4D" w:rsidRDefault="00845B4D" w:rsidP="00845B4D">
            <w:pPr>
              <w:spacing w:after="0"/>
              <w:jc w:val="center"/>
              <w:rPr>
                <w:ins w:id="168" w:author="Per Lindell" w:date="2025-08-07T10:20:00Z" w16du:dateUtc="2025-08-07T08:20:00Z"/>
                <w:rFonts w:ascii="Arial" w:eastAsia="Times New Roman" w:hAnsi="Arial" w:cs="Arial"/>
                <w:color w:val="000000"/>
                <w:sz w:val="18"/>
                <w:szCs w:val="18"/>
                <w:lang w:val="en-SE" w:eastAsia="en-SE"/>
              </w:rPr>
            </w:pPr>
            <w:ins w:id="169" w:author="Per Lindell" w:date="2025-08-07T10:20:00Z" w16du:dateUtc="2025-08-07T08:20:00Z">
              <w:r w:rsidRPr="00845B4D">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6EA69FA0" w14:textId="77777777" w:rsidR="00845B4D" w:rsidRPr="00845B4D" w:rsidRDefault="00845B4D" w:rsidP="00845B4D">
            <w:pPr>
              <w:spacing w:after="0"/>
              <w:jc w:val="center"/>
              <w:rPr>
                <w:ins w:id="170" w:author="Per Lindell" w:date="2025-08-07T10:20:00Z" w16du:dateUtc="2025-08-07T08:20:00Z"/>
                <w:rFonts w:ascii="Arial" w:eastAsia="Times New Roman" w:hAnsi="Arial" w:cs="Arial"/>
                <w:color w:val="000000"/>
                <w:sz w:val="18"/>
                <w:szCs w:val="18"/>
                <w:lang w:val="en-SE" w:eastAsia="en-SE"/>
              </w:rPr>
            </w:pPr>
            <w:ins w:id="171" w:author="Per Lindell" w:date="2025-08-07T10:20:00Z" w16du:dateUtc="2025-08-07T08:20:00Z">
              <w:r w:rsidRPr="00845B4D">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0946A20F" w14:textId="77777777" w:rsidR="00845B4D" w:rsidRPr="00845B4D" w:rsidRDefault="00845B4D" w:rsidP="00845B4D">
            <w:pPr>
              <w:spacing w:after="0"/>
              <w:jc w:val="center"/>
              <w:rPr>
                <w:ins w:id="172" w:author="Per Lindell" w:date="2025-08-07T10:20:00Z" w16du:dateUtc="2025-08-07T08:20:00Z"/>
                <w:rFonts w:ascii="Arial" w:eastAsia="Times New Roman" w:hAnsi="Arial" w:cs="Arial"/>
                <w:color w:val="000000"/>
                <w:sz w:val="18"/>
                <w:szCs w:val="18"/>
                <w:lang w:val="en-SE" w:eastAsia="en-SE"/>
              </w:rPr>
            </w:pPr>
            <w:ins w:id="173" w:author="Per Lindell" w:date="2025-08-07T10:20:00Z" w16du:dateUtc="2025-08-07T08:20:00Z">
              <w:r w:rsidRPr="00845B4D">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75C3C056" w14:textId="77777777" w:rsidR="00845B4D" w:rsidRPr="00845B4D" w:rsidRDefault="00845B4D" w:rsidP="00845B4D">
            <w:pPr>
              <w:spacing w:after="0"/>
              <w:jc w:val="center"/>
              <w:rPr>
                <w:ins w:id="174" w:author="Per Lindell" w:date="2025-08-07T10:20:00Z" w16du:dateUtc="2025-08-07T08:20:00Z"/>
                <w:rFonts w:ascii="Arial" w:eastAsia="Times New Roman" w:hAnsi="Arial" w:cs="Arial"/>
                <w:color w:val="000000"/>
                <w:sz w:val="18"/>
                <w:szCs w:val="18"/>
                <w:lang w:val="en-SE" w:eastAsia="en-SE"/>
              </w:rPr>
            </w:pPr>
            <w:ins w:id="175" w:author="Per Lindell" w:date="2025-08-07T10:20:00Z" w16du:dateUtc="2025-08-07T08:20:00Z">
              <w:r w:rsidRPr="00845B4D">
                <w:rPr>
                  <w:rFonts w:ascii="Arial" w:eastAsia="Times New Roman" w:hAnsi="Arial" w:cs="Arial"/>
                  <w:color w:val="000000"/>
                  <w:sz w:val="18"/>
                  <w:szCs w:val="18"/>
                  <w:lang w:val="en-SE" w:eastAsia="en-SE"/>
                </w:rPr>
                <w:t>6000</w:t>
              </w:r>
            </w:ins>
          </w:p>
        </w:tc>
      </w:tr>
      <w:tr w:rsidR="00845B4D" w:rsidRPr="00845B4D" w14:paraId="5C986845" w14:textId="77777777" w:rsidTr="00845B4D">
        <w:trPr>
          <w:trHeight w:val="300"/>
          <w:ins w:id="17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78EE7A" w14:textId="77777777" w:rsidR="00845B4D" w:rsidRPr="00845B4D" w:rsidRDefault="00845B4D" w:rsidP="00845B4D">
            <w:pPr>
              <w:spacing w:after="0"/>
              <w:jc w:val="center"/>
              <w:rPr>
                <w:ins w:id="177" w:author="Per Lindell" w:date="2025-08-07T10:20:00Z" w16du:dateUtc="2025-08-07T08:20:00Z"/>
                <w:rFonts w:ascii="Arial" w:eastAsia="Times New Roman" w:hAnsi="Arial" w:cs="Arial"/>
                <w:color w:val="000000"/>
                <w:sz w:val="18"/>
                <w:szCs w:val="18"/>
                <w:lang w:val="en-SE" w:eastAsia="en-SE"/>
              </w:rPr>
            </w:pPr>
            <w:ins w:id="178"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46181FA" w14:textId="77777777" w:rsidR="00845B4D" w:rsidRPr="00845B4D" w:rsidRDefault="00845B4D" w:rsidP="00845B4D">
            <w:pPr>
              <w:spacing w:after="0"/>
              <w:jc w:val="center"/>
              <w:rPr>
                <w:ins w:id="179" w:author="Per Lindell" w:date="2025-08-07T10:20:00Z" w16du:dateUtc="2025-08-07T08:20:00Z"/>
                <w:rFonts w:ascii="Arial" w:eastAsia="Times New Roman" w:hAnsi="Arial" w:cs="Arial"/>
                <w:color w:val="000000"/>
                <w:sz w:val="18"/>
                <w:szCs w:val="18"/>
                <w:lang w:val="en-SE" w:eastAsia="en-SE"/>
              </w:rPr>
            </w:pPr>
            <w:ins w:id="180"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BC454D9" w14:textId="77777777" w:rsidR="00845B4D" w:rsidRPr="00845B4D" w:rsidRDefault="00845B4D" w:rsidP="00845B4D">
            <w:pPr>
              <w:spacing w:after="0"/>
              <w:jc w:val="center"/>
              <w:rPr>
                <w:ins w:id="181" w:author="Per Lindell" w:date="2025-08-07T10:20:00Z" w16du:dateUtc="2025-08-07T08:20:00Z"/>
                <w:rFonts w:ascii="Arial" w:eastAsia="Times New Roman" w:hAnsi="Arial" w:cs="Arial"/>
                <w:color w:val="000000"/>
                <w:sz w:val="18"/>
                <w:szCs w:val="18"/>
                <w:lang w:val="en-SE" w:eastAsia="en-SE"/>
              </w:rPr>
            </w:pPr>
            <w:ins w:id="182"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5F7F182" w14:textId="77777777" w:rsidR="00845B4D" w:rsidRPr="00845B4D" w:rsidRDefault="00845B4D" w:rsidP="00845B4D">
            <w:pPr>
              <w:spacing w:after="0"/>
              <w:rPr>
                <w:ins w:id="183" w:author="Per Lindell" w:date="2025-08-07T10:20:00Z" w16du:dateUtc="2025-08-07T08:20:00Z"/>
                <w:rFonts w:ascii="Calibri" w:eastAsia="Times New Roman" w:hAnsi="Calibri" w:cs="Calibri"/>
                <w:color w:val="000000"/>
                <w:sz w:val="18"/>
                <w:szCs w:val="18"/>
                <w:lang w:val="en-SE" w:eastAsia="en-SE"/>
              </w:rPr>
            </w:pPr>
            <w:ins w:id="184"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3F8D88C" w14:textId="77777777" w:rsidR="00845B4D" w:rsidRPr="00845B4D" w:rsidRDefault="00845B4D" w:rsidP="00845B4D">
            <w:pPr>
              <w:spacing w:after="0"/>
              <w:rPr>
                <w:ins w:id="185" w:author="Per Lindell" w:date="2025-08-07T10:20:00Z" w16du:dateUtc="2025-08-07T08:20:00Z"/>
                <w:rFonts w:ascii="Calibri" w:eastAsia="Times New Roman" w:hAnsi="Calibri" w:cs="Calibri"/>
                <w:color w:val="000000"/>
                <w:sz w:val="18"/>
                <w:szCs w:val="18"/>
                <w:lang w:val="en-SE" w:eastAsia="en-SE"/>
              </w:rPr>
            </w:pPr>
            <w:ins w:id="186"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5FDA0E6F" w14:textId="77777777" w:rsidTr="00845B4D">
        <w:trPr>
          <w:trHeight w:val="300"/>
          <w:ins w:id="18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E5111B" w14:textId="77777777" w:rsidR="00845B4D" w:rsidRPr="00845B4D" w:rsidRDefault="00845B4D" w:rsidP="00845B4D">
            <w:pPr>
              <w:spacing w:after="0"/>
              <w:jc w:val="center"/>
              <w:rPr>
                <w:ins w:id="188" w:author="Per Lindell" w:date="2025-08-07T10:20:00Z" w16du:dateUtc="2025-08-07T08:20:00Z"/>
                <w:rFonts w:ascii="Arial" w:eastAsia="Times New Roman" w:hAnsi="Arial" w:cs="Arial"/>
                <w:color w:val="000000"/>
                <w:sz w:val="18"/>
                <w:szCs w:val="18"/>
                <w:lang w:val="en-SE" w:eastAsia="en-SE"/>
              </w:rPr>
            </w:pPr>
            <w:ins w:id="189"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7CE242F" w14:textId="77777777" w:rsidR="00845B4D" w:rsidRPr="00845B4D" w:rsidRDefault="00845B4D" w:rsidP="00845B4D">
            <w:pPr>
              <w:spacing w:after="0"/>
              <w:jc w:val="center"/>
              <w:rPr>
                <w:ins w:id="190" w:author="Per Lindell" w:date="2025-08-07T10:20:00Z" w16du:dateUtc="2025-08-07T08:20:00Z"/>
                <w:rFonts w:ascii="Arial" w:eastAsia="Times New Roman" w:hAnsi="Arial" w:cs="Arial"/>
                <w:color w:val="000000"/>
                <w:sz w:val="18"/>
                <w:szCs w:val="18"/>
                <w:lang w:val="en-SE" w:eastAsia="en-SE"/>
              </w:rPr>
            </w:pPr>
            <w:ins w:id="191" w:author="Per Lindell" w:date="2025-08-07T10:20:00Z" w16du:dateUtc="2025-08-07T08:20:00Z">
              <w:r w:rsidRPr="00845B4D">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7A4EDDB6" w14:textId="77777777" w:rsidR="00845B4D" w:rsidRPr="00845B4D" w:rsidRDefault="00845B4D" w:rsidP="00845B4D">
            <w:pPr>
              <w:spacing w:after="0"/>
              <w:jc w:val="center"/>
              <w:rPr>
                <w:ins w:id="192" w:author="Per Lindell" w:date="2025-08-07T10:20:00Z" w16du:dateUtc="2025-08-07T08:20:00Z"/>
                <w:rFonts w:ascii="Arial" w:eastAsia="Times New Roman" w:hAnsi="Arial" w:cs="Arial"/>
                <w:color w:val="000000"/>
                <w:sz w:val="18"/>
                <w:szCs w:val="18"/>
                <w:lang w:val="en-SE" w:eastAsia="en-SE"/>
              </w:rPr>
            </w:pPr>
            <w:ins w:id="193" w:author="Per Lindell" w:date="2025-08-07T10:20:00Z" w16du:dateUtc="2025-08-07T08:20:00Z">
              <w:r w:rsidRPr="00845B4D">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3E9C89A0" w14:textId="77777777" w:rsidR="00845B4D" w:rsidRPr="00845B4D" w:rsidRDefault="00845B4D" w:rsidP="00845B4D">
            <w:pPr>
              <w:spacing w:after="0"/>
              <w:rPr>
                <w:ins w:id="194" w:author="Per Lindell" w:date="2025-08-07T10:20:00Z" w16du:dateUtc="2025-08-07T08:20:00Z"/>
                <w:rFonts w:ascii="Calibri" w:eastAsia="Times New Roman" w:hAnsi="Calibri" w:cs="Calibri"/>
                <w:color w:val="000000"/>
                <w:sz w:val="18"/>
                <w:szCs w:val="18"/>
                <w:lang w:val="en-SE" w:eastAsia="en-SE"/>
              </w:rPr>
            </w:pPr>
            <w:ins w:id="195"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658985E" w14:textId="77777777" w:rsidR="00845B4D" w:rsidRPr="00845B4D" w:rsidRDefault="00845B4D" w:rsidP="00845B4D">
            <w:pPr>
              <w:spacing w:after="0"/>
              <w:rPr>
                <w:ins w:id="196" w:author="Per Lindell" w:date="2025-08-07T10:20:00Z" w16du:dateUtc="2025-08-07T08:20:00Z"/>
                <w:rFonts w:ascii="Calibri" w:eastAsia="Times New Roman" w:hAnsi="Calibri" w:cs="Calibri"/>
                <w:color w:val="000000"/>
                <w:sz w:val="18"/>
                <w:szCs w:val="18"/>
                <w:lang w:val="en-SE" w:eastAsia="en-SE"/>
              </w:rPr>
            </w:pPr>
            <w:ins w:id="197"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386B8B49" w14:textId="77777777" w:rsidTr="00845B4D">
        <w:trPr>
          <w:trHeight w:val="300"/>
          <w:ins w:id="19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68B2AF" w14:textId="77777777" w:rsidR="00845B4D" w:rsidRPr="00845B4D" w:rsidRDefault="00845B4D" w:rsidP="00845B4D">
            <w:pPr>
              <w:spacing w:after="0"/>
              <w:jc w:val="center"/>
              <w:rPr>
                <w:ins w:id="199" w:author="Per Lindell" w:date="2025-08-07T10:20:00Z" w16du:dateUtc="2025-08-07T08:20:00Z"/>
                <w:rFonts w:ascii="Arial" w:eastAsia="Times New Roman" w:hAnsi="Arial" w:cs="Arial"/>
                <w:color w:val="000000"/>
                <w:sz w:val="18"/>
                <w:szCs w:val="18"/>
                <w:lang w:val="en-SE" w:eastAsia="en-SE"/>
              </w:rPr>
            </w:pPr>
            <w:ins w:id="200"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A9BAECE" w14:textId="77777777" w:rsidR="00845B4D" w:rsidRPr="00845B4D" w:rsidRDefault="00845B4D" w:rsidP="00845B4D">
            <w:pPr>
              <w:spacing w:after="0"/>
              <w:jc w:val="center"/>
              <w:rPr>
                <w:ins w:id="201" w:author="Per Lindell" w:date="2025-08-07T10:20:00Z" w16du:dateUtc="2025-08-07T08:20:00Z"/>
                <w:rFonts w:ascii="Arial" w:eastAsia="Times New Roman" w:hAnsi="Arial" w:cs="Arial"/>
                <w:color w:val="000000"/>
                <w:sz w:val="18"/>
                <w:szCs w:val="18"/>
                <w:lang w:val="en-SE" w:eastAsia="en-SE"/>
              </w:rPr>
            </w:pPr>
            <w:ins w:id="202"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8DD667" w14:textId="77777777" w:rsidR="00845B4D" w:rsidRPr="00845B4D" w:rsidRDefault="00845B4D" w:rsidP="00845B4D">
            <w:pPr>
              <w:spacing w:after="0"/>
              <w:jc w:val="center"/>
              <w:rPr>
                <w:ins w:id="203" w:author="Per Lindell" w:date="2025-08-07T10:20:00Z" w16du:dateUtc="2025-08-07T08:20:00Z"/>
                <w:rFonts w:ascii="Arial" w:eastAsia="Times New Roman" w:hAnsi="Arial" w:cs="Arial"/>
                <w:color w:val="000000"/>
                <w:sz w:val="18"/>
                <w:szCs w:val="18"/>
                <w:lang w:val="en-SE" w:eastAsia="en-SE"/>
              </w:rPr>
            </w:pPr>
            <w:ins w:id="204"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966DE6D" w14:textId="77777777" w:rsidR="00845B4D" w:rsidRPr="00845B4D" w:rsidRDefault="00845B4D" w:rsidP="00845B4D">
            <w:pPr>
              <w:spacing w:after="0"/>
              <w:jc w:val="center"/>
              <w:rPr>
                <w:ins w:id="205" w:author="Per Lindell" w:date="2025-08-07T10:20:00Z" w16du:dateUtc="2025-08-07T08:20:00Z"/>
                <w:rFonts w:ascii="Arial" w:eastAsia="Times New Roman" w:hAnsi="Arial" w:cs="Arial"/>
                <w:color w:val="000000"/>
                <w:sz w:val="18"/>
                <w:szCs w:val="18"/>
                <w:lang w:val="en-SE" w:eastAsia="en-SE"/>
              </w:rPr>
            </w:pPr>
            <w:ins w:id="206"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A6FA721" w14:textId="77777777" w:rsidR="00845B4D" w:rsidRPr="00845B4D" w:rsidRDefault="00845B4D" w:rsidP="00845B4D">
            <w:pPr>
              <w:spacing w:after="0"/>
              <w:jc w:val="center"/>
              <w:rPr>
                <w:ins w:id="207" w:author="Per Lindell" w:date="2025-08-07T10:20:00Z" w16du:dateUtc="2025-08-07T08:20:00Z"/>
                <w:rFonts w:ascii="Arial" w:eastAsia="Times New Roman" w:hAnsi="Arial" w:cs="Arial"/>
                <w:color w:val="000000"/>
                <w:sz w:val="18"/>
                <w:szCs w:val="18"/>
                <w:lang w:val="en-SE" w:eastAsia="en-SE"/>
              </w:rPr>
            </w:pPr>
            <w:ins w:id="208"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6C22CD1D" w14:textId="77777777" w:rsidTr="00845B4D">
        <w:trPr>
          <w:trHeight w:val="300"/>
          <w:ins w:id="20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CB3162" w14:textId="77777777" w:rsidR="00845B4D" w:rsidRPr="00845B4D" w:rsidRDefault="00845B4D" w:rsidP="00845B4D">
            <w:pPr>
              <w:spacing w:after="0"/>
              <w:jc w:val="center"/>
              <w:rPr>
                <w:ins w:id="210" w:author="Per Lindell" w:date="2025-08-07T10:20:00Z" w16du:dateUtc="2025-08-07T08:20:00Z"/>
                <w:rFonts w:ascii="Arial" w:eastAsia="Times New Roman" w:hAnsi="Arial" w:cs="Arial"/>
                <w:color w:val="000000"/>
                <w:sz w:val="18"/>
                <w:szCs w:val="18"/>
                <w:lang w:val="en-SE" w:eastAsia="en-SE"/>
              </w:rPr>
            </w:pPr>
            <w:ins w:id="211"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32497A" w14:textId="77777777" w:rsidR="00845B4D" w:rsidRPr="00845B4D" w:rsidRDefault="00845B4D" w:rsidP="00845B4D">
            <w:pPr>
              <w:spacing w:after="0"/>
              <w:jc w:val="center"/>
              <w:rPr>
                <w:ins w:id="212" w:author="Per Lindell" w:date="2025-08-07T10:20:00Z" w16du:dateUtc="2025-08-07T08:20:00Z"/>
                <w:rFonts w:ascii="Arial" w:eastAsia="Times New Roman" w:hAnsi="Arial" w:cs="Arial"/>
                <w:color w:val="000000"/>
                <w:sz w:val="18"/>
                <w:szCs w:val="18"/>
                <w:lang w:val="en-SE" w:eastAsia="en-SE"/>
              </w:rPr>
            </w:pPr>
            <w:ins w:id="213" w:author="Per Lindell" w:date="2025-08-07T10:20:00Z" w16du:dateUtc="2025-08-07T08:20:00Z">
              <w:r w:rsidRPr="00845B4D">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4A39B518" w14:textId="77777777" w:rsidR="00845B4D" w:rsidRPr="00845B4D" w:rsidRDefault="00845B4D" w:rsidP="00845B4D">
            <w:pPr>
              <w:spacing w:after="0"/>
              <w:jc w:val="center"/>
              <w:rPr>
                <w:ins w:id="214" w:author="Per Lindell" w:date="2025-08-07T10:20:00Z" w16du:dateUtc="2025-08-07T08:20:00Z"/>
                <w:rFonts w:ascii="Arial" w:eastAsia="Times New Roman" w:hAnsi="Arial" w:cs="Arial"/>
                <w:color w:val="000000"/>
                <w:sz w:val="18"/>
                <w:szCs w:val="18"/>
                <w:lang w:val="en-SE" w:eastAsia="en-SE"/>
              </w:rPr>
            </w:pPr>
            <w:ins w:id="215" w:author="Per Lindell" w:date="2025-08-07T10:20:00Z" w16du:dateUtc="2025-08-07T08:20:00Z">
              <w:r w:rsidRPr="00845B4D">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22E54984" w14:textId="77777777" w:rsidR="00845B4D" w:rsidRPr="00845B4D" w:rsidRDefault="00845B4D" w:rsidP="00845B4D">
            <w:pPr>
              <w:spacing w:after="0"/>
              <w:jc w:val="center"/>
              <w:rPr>
                <w:ins w:id="216" w:author="Per Lindell" w:date="2025-08-07T10:20:00Z" w16du:dateUtc="2025-08-07T08:20:00Z"/>
                <w:rFonts w:ascii="Arial" w:eastAsia="Times New Roman" w:hAnsi="Arial" w:cs="Arial"/>
                <w:color w:val="000000"/>
                <w:sz w:val="18"/>
                <w:szCs w:val="18"/>
                <w:lang w:val="en-SE" w:eastAsia="en-SE"/>
              </w:rPr>
            </w:pPr>
            <w:ins w:id="217" w:author="Per Lindell" w:date="2025-08-07T10:20:00Z" w16du:dateUtc="2025-08-07T08:20:00Z">
              <w:r w:rsidRPr="00845B4D">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514200BA" w14:textId="77777777" w:rsidR="00845B4D" w:rsidRPr="00845B4D" w:rsidRDefault="00845B4D" w:rsidP="00845B4D">
            <w:pPr>
              <w:spacing w:after="0"/>
              <w:jc w:val="center"/>
              <w:rPr>
                <w:ins w:id="218" w:author="Per Lindell" w:date="2025-08-07T10:20:00Z" w16du:dateUtc="2025-08-07T08:20:00Z"/>
                <w:rFonts w:ascii="Arial" w:eastAsia="Times New Roman" w:hAnsi="Arial" w:cs="Arial"/>
                <w:color w:val="000000"/>
                <w:sz w:val="18"/>
                <w:szCs w:val="18"/>
                <w:lang w:val="en-SE" w:eastAsia="en-SE"/>
              </w:rPr>
            </w:pPr>
            <w:ins w:id="219" w:author="Per Lindell" w:date="2025-08-07T10:20:00Z" w16du:dateUtc="2025-08-07T08:20:00Z">
              <w:r w:rsidRPr="00845B4D">
                <w:rPr>
                  <w:rFonts w:ascii="Arial" w:eastAsia="Times New Roman" w:hAnsi="Arial" w:cs="Arial"/>
                  <w:color w:val="000000"/>
                  <w:sz w:val="18"/>
                  <w:szCs w:val="18"/>
                  <w:lang w:val="en-SE" w:eastAsia="en-SE"/>
                </w:rPr>
                <w:t>9490</w:t>
              </w:r>
            </w:ins>
          </w:p>
        </w:tc>
      </w:tr>
      <w:tr w:rsidR="00845B4D" w:rsidRPr="00845B4D" w14:paraId="6A5BB37D" w14:textId="77777777" w:rsidTr="00845B4D">
        <w:trPr>
          <w:trHeight w:val="300"/>
          <w:ins w:id="22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3C0CF" w14:textId="77777777" w:rsidR="00845B4D" w:rsidRPr="00845B4D" w:rsidRDefault="00845B4D" w:rsidP="00845B4D">
            <w:pPr>
              <w:spacing w:after="0"/>
              <w:jc w:val="center"/>
              <w:rPr>
                <w:ins w:id="221" w:author="Per Lindell" w:date="2025-08-07T10:20:00Z" w16du:dateUtc="2025-08-07T08:20:00Z"/>
                <w:rFonts w:ascii="Arial" w:eastAsia="Times New Roman" w:hAnsi="Arial" w:cs="Arial"/>
                <w:color w:val="000000"/>
                <w:sz w:val="18"/>
                <w:szCs w:val="18"/>
                <w:lang w:val="en-SE" w:eastAsia="en-SE"/>
              </w:rPr>
            </w:pPr>
            <w:ins w:id="222"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CA86EA3" w14:textId="77777777" w:rsidR="00845B4D" w:rsidRPr="00845B4D" w:rsidRDefault="00845B4D" w:rsidP="00845B4D">
            <w:pPr>
              <w:spacing w:after="0"/>
              <w:jc w:val="center"/>
              <w:rPr>
                <w:ins w:id="223" w:author="Per Lindell" w:date="2025-08-07T10:20:00Z" w16du:dateUtc="2025-08-07T08:20:00Z"/>
                <w:rFonts w:ascii="Arial" w:eastAsia="Times New Roman" w:hAnsi="Arial" w:cs="Arial"/>
                <w:color w:val="000000"/>
                <w:sz w:val="18"/>
                <w:szCs w:val="18"/>
                <w:lang w:val="en-SE" w:eastAsia="en-SE"/>
              </w:rPr>
            </w:pPr>
            <w:ins w:id="224"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4A927DA" w14:textId="77777777" w:rsidR="00845B4D" w:rsidRPr="00845B4D" w:rsidRDefault="00845B4D" w:rsidP="00845B4D">
            <w:pPr>
              <w:spacing w:after="0"/>
              <w:jc w:val="center"/>
              <w:rPr>
                <w:ins w:id="225" w:author="Per Lindell" w:date="2025-08-07T10:20:00Z" w16du:dateUtc="2025-08-07T08:20:00Z"/>
                <w:rFonts w:ascii="Arial" w:eastAsia="Times New Roman" w:hAnsi="Arial" w:cs="Arial"/>
                <w:color w:val="000000"/>
                <w:sz w:val="18"/>
                <w:szCs w:val="18"/>
                <w:lang w:val="en-SE" w:eastAsia="en-SE"/>
              </w:rPr>
            </w:pPr>
            <w:ins w:id="226"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86A985B" w14:textId="77777777" w:rsidR="00845B4D" w:rsidRPr="00845B4D" w:rsidRDefault="00845B4D" w:rsidP="00845B4D">
            <w:pPr>
              <w:spacing w:after="0"/>
              <w:rPr>
                <w:ins w:id="227" w:author="Per Lindell" w:date="2025-08-07T10:20:00Z" w16du:dateUtc="2025-08-07T08:20:00Z"/>
                <w:rFonts w:ascii="Calibri" w:eastAsia="Times New Roman" w:hAnsi="Calibri" w:cs="Calibri"/>
                <w:color w:val="000000"/>
                <w:sz w:val="18"/>
                <w:szCs w:val="18"/>
                <w:lang w:val="en-SE" w:eastAsia="en-SE"/>
              </w:rPr>
            </w:pPr>
            <w:ins w:id="228"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C63C3D0" w14:textId="77777777" w:rsidR="00845B4D" w:rsidRPr="00845B4D" w:rsidRDefault="00845B4D" w:rsidP="00845B4D">
            <w:pPr>
              <w:spacing w:after="0"/>
              <w:rPr>
                <w:ins w:id="229" w:author="Per Lindell" w:date="2025-08-07T10:20:00Z" w16du:dateUtc="2025-08-07T08:20:00Z"/>
                <w:rFonts w:ascii="Calibri" w:eastAsia="Times New Roman" w:hAnsi="Calibri" w:cs="Calibri"/>
                <w:color w:val="000000"/>
                <w:sz w:val="18"/>
                <w:szCs w:val="18"/>
                <w:lang w:val="en-SE" w:eastAsia="en-SE"/>
              </w:rPr>
            </w:pPr>
            <w:ins w:id="230"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21AD3DC1" w14:textId="77777777" w:rsidTr="00845B4D">
        <w:trPr>
          <w:trHeight w:val="300"/>
          <w:ins w:id="23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01B3B3" w14:textId="77777777" w:rsidR="00845B4D" w:rsidRPr="00845B4D" w:rsidRDefault="00845B4D" w:rsidP="00845B4D">
            <w:pPr>
              <w:spacing w:after="0"/>
              <w:jc w:val="center"/>
              <w:rPr>
                <w:ins w:id="232" w:author="Per Lindell" w:date="2025-08-07T10:20:00Z" w16du:dateUtc="2025-08-07T08:20:00Z"/>
                <w:rFonts w:ascii="Arial" w:eastAsia="Times New Roman" w:hAnsi="Arial" w:cs="Arial"/>
                <w:color w:val="000000"/>
                <w:sz w:val="18"/>
                <w:szCs w:val="18"/>
                <w:lang w:val="en-SE" w:eastAsia="en-SE"/>
              </w:rPr>
            </w:pPr>
            <w:ins w:id="233"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57CC71" w14:textId="77777777" w:rsidR="00845B4D" w:rsidRPr="00845B4D" w:rsidRDefault="00845B4D" w:rsidP="00845B4D">
            <w:pPr>
              <w:spacing w:after="0"/>
              <w:jc w:val="center"/>
              <w:rPr>
                <w:ins w:id="234" w:author="Per Lindell" w:date="2025-08-07T10:20:00Z" w16du:dateUtc="2025-08-07T08:20:00Z"/>
                <w:rFonts w:ascii="Arial" w:eastAsia="Times New Roman" w:hAnsi="Arial" w:cs="Arial"/>
                <w:color w:val="000000"/>
                <w:sz w:val="18"/>
                <w:szCs w:val="18"/>
                <w:lang w:val="en-SE" w:eastAsia="en-SE"/>
              </w:rPr>
            </w:pPr>
            <w:ins w:id="235" w:author="Per Lindell" w:date="2025-08-07T10:20:00Z" w16du:dateUtc="2025-08-07T08:20:00Z">
              <w:r w:rsidRPr="00845B4D">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224AF2E7" w14:textId="77777777" w:rsidR="00845B4D" w:rsidRPr="00845B4D" w:rsidRDefault="00845B4D" w:rsidP="00845B4D">
            <w:pPr>
              <w:spacing w:after="0"/>
              <w:jc w:val="center"/>
              <w:rPr>
                <w:ins w:id="236" w:author="Per Lindell" w:date="2025-08-07T10:20:00Z" w16du:dateUtc="2025-08-07T08:20:00Z"/>
                <w:rFonts w:ascii="Arial" w:eastAsia="Times New Roman" w:hAnsi="Arial" w:cs="Arial"/>
                <w:color w:val="000000"/>
                <w:sz w:val="18"/>
                <w:szCs w:val="18"/>
                <w:lang w:val="en-SE" w:eastAsia="en-SE"/>
              </w:rPr>
            </w:pPr>
            <w:ins w:id="237" w:author="Per Lindell" w:date="2025-08-07T10:20:00Z" w16du:dateUtc="2025-08-07T08:20:00Z">
              <w:r w:rsidRPr="00845B4D">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30555878" w14:textId="77777777" w:rsidR="00845B4D" w:rsidRPr="00845B4D" w:rsidRDefault="00845B4D" w:rsidP="00845B4D">
            <w:pPr>
              <w:spacing w:after="0"/>
              <w:rPr>
                <w:ins w:id="238" w:author="Per Lindell" w:date="2025-08-07T10:20:00Z" w16du:dateUtc="2025-08-07T08:20:00Z"/>
                <w:rFonts w:ascii="Calibri" w:eastAsia="Times New Roman" w:hAnsi="Calibri" w:cs="Calibri"/>
                <w:color w:val="000000"/>
                <w:sz w:val="18"/>
                <w:szCs w:val="18"/>
                <w:lang w:val="en-SE" w:eastAsia="en-SE"/>
              </w:rPr>
            </w:pPr>
            <w:ins w:id="239"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52FB12F" w14:textId="77777777" w:rsidR="00845B4D" w:rsidRPr="00845B4D" w:rsidRDefault="00845B4D" w:rsidP="00845B4D">
            <w:pPr>
              <w:spacing w:after="0"/>
              <w:rPr>
                <w:ins w:id="240" w:author="Per Lindell" w:date="2025-08-07T10:20:00Z" w16du:dateUtc="2025-08-07T08:20:00Z"/>
                <w:rFonts w:ascii="Calibri" w:eastAsia="Times New Roman" w:hAnsi="Calibri" w:cs="Calibri"/>
                <w:color w:val="000000"/>
                <w:sz w:val="18"/>
                <w:szCs w:val="18"/>
                <w:lang w:val="en-SE" w:eastAsia="en-SE"/>
              </w:rPr>
            </w:pPr>
            <w:ins w:id="241"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0BAE8060" w14:textId="77777777" w:rsidTr="00845B4D">
        <w:trPr>
          <w:trHeight w:val="300"/>
          <w:ins w:id="24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6DB40" w14:textId="77777777" w:rsidR="00845B4D" w:rsidRPr="00845B4D" w:rsidRDefault="00845B4D" w:rsidP="00845B4D">
            <w:pPr>
              <w:spacing w:after="0"/>
              <w:jc w:val="center"/>
              <w:rPr>
                <w:ins w:id="243" w:author="Per Lindell" w:date="2025-08-07T10:20:00Z" w16du:dateUtc="2025-08-07T08:20:00Z"/>
                <w:rFonts w:ascii="Arial" w:eastAsia="Times New Roman" w:hAnsi="Arial" w:cs="Arial"/>
                <w:color w:val="000000"/>
                <w:sz w:val="18"/>
                <w:szCs w:val="18"/>
                <w:lang w:val="en-SE" w:eastAsia="en-SE"/>
              </w:rPr>
            </w:pPr>
            <w:ins w:id="244" w:author="Per Lindell" w:date="2025-08-07T10:20:00Z" w16du:dateUtc="2025-08-07T08:20:00Z">
              <w:r w:rsidRPr="00845B4D">
                <w:rPr>
                  <w:rFonts w:ascii="Arial" w:eastAsia="Times New Roman" w:hAnsi="Arial" w:cs="Arial"/>
                  <w:color w:val="000000"/>
                  <w:sz w:val="18"/>
                  <w:szCs w:val="18"/>
                  <w:lang w:val="en-SE" w:eastAsia="en-SE"/>
                </w:rPr>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B5DA54" w14:textId="77777777" w:rsidR="00845B4D" w:rsidRPr="00845B4D" w:rsidRDefault="00845B4D" w:rsidP="00845B4D">
            <w:pPr>
              <w:spacing w:after="0"/>
              <w:jc w:val="center"/>
              <w:rPr>
                <w:ins w:id="245" w:author="Per Lindell" w:date="2025-08-07T10:20:00Z" w16du:dateUtc="2025-08-07T08:20:00Z"/>
                <w:rFonts w:ascii="Arial" w:eastAsia="Times New Roman" w:hAnsi="Arial" w:cs="Arial"/>
                <w:color w:val="000000"/>
                <w:sz w:val="18"/>
                <w:szCs w:val="18"/>
                <w:lang w:val="en-SE" w:eastAsia="en-SE"/>
              </w:rPr>
            </w:pPr>
            <w:ins w:id="246"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858534" w14:textId="77777777" w:rsidR="00845B4D" w:rsidRPr="00845B4D" w:rsidRDefault="00845B4D" w:rsidP="00845B4D">
            <w:pPr>
              <w:spacing w:after="0"/>
              <w:jc w:val="center"/>
              <w:rPr>
                <w:ins w:id="247" w:author="Per Lindell" w:date="2025-08-07T10:20:00Z" w16du:dateUtc="2025-08-07T08:20:00Z"/>
                <w:rFonts w:ascii="Arial" w:eastAsia="Times New Roman" w:hAnsi="Arial" w:cs="Arial"/>
                <w:color w:val="000000"/>
                <w:sz w:val="18"/>
                <w:szCs w:val="18"/>
                <w:lang w:val="en-SE" w:eastAsia="en-SE"/>
              </w:rPr>
            </w:pPr>
            <w:ins w:id="248"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754210B" w14:textId="77777777" w:rsidR="00845B4D" w:rsidRPr="00845B4D" w:rsidRDefault="00845B4D" w:rsidP="00845B4D">
            <w:pPr>
              <w:spacing w:after="0"/>
              <w:jc w:val="center"/>
              <w:rPr>
                <w:ins w:id="249" w:author="Per Lindell" w:date="2025-08-07T10:20:00Z" w16du:dateUtc="2025-08-07T08:20:00Z"/>
                <w:rFonts w:ascii="Arial" w:eastAsia="Times New Roman" w:hAnsi="Arial" w:cs="Arial"/>
                <w:color w:val="000000"/>
                <w:sz w:val="18"/>
                <w:szCs w:val="18"/>
                <w:lang w:val="en-SE" w:eastAsia="en-SE"/>
              </w:rPr>
            </w:pPr>
            <w:ins w:id="250"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1844DEE" w14:textId="77777777" w:rsidR="00845B4D" w:rsidRPr="00845B4D" w:rsidRDefault="00845B4D" w:rsidP="00845B4D">
            <w:pPr>
              <w:spacing w:after="0"/>
              <w:jc w:val="center"/>
              <w:rPr>
                <w:ins w:id="251" w:author="Per Lindell" w:date="2025-08-07T10:20:00Z" w16du:dateUtc="2025-08-07T08:20:00Z"/>
                <w:rFonts w:ascii="Arial" w:eastAsia="Times New Roman" w:hAnsi="Arial" w:cs="Arial"/>
                <w:color w:val="000000"/>
                <w:sz w:val="18"/>
                <w:szCs w:val="18"/>
                <w:lang w:val="en-SE" w:eastAsia="en-SE"/>
              </w:rPr>
            </w:pPr>
            <w:ins w:id="252"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2F4604FD" w14:textId="77777777" w:rsidTr="00845B4D">
        <w:trPr>
          <w:trHeight w:val="300"/>
          <w:ins w:id="25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F9F58" w14:textId="77777777" w:rsidR="00845B4D" w:rsidRPr="00845B4D" w:rsidRDefault="00845B4D" w:rsidP="00845B4D">
            <w:pPr>
              <w:spacing w:after="0"/>
              <w:jc w:val="center"/>
              <w:rPr>
                <w:ins w:id="254" w:author="Per Lindell" w:date="2025-08-07T10:20:00Z" w16du:dateUtc="2025-08-07T08:20:00Z"/>
                <w:rFonts w:ascii="Arial" w:eastAsia="Times New Roman" w:hAnsi="Arial" w:cs="Arial"/>
                <w:color w:val="000000"/>
                <w:sz w:val="18"/>
                <w:szCs w:val="18"/>
                <w:lang w:val="en-SE" w:eastAsia="en-SE"/>
              </w:rPr>
            </w:pPr>
            <w:ins w:id="255" w:author="Per Lindell" w:date="2025-08-07T10:20:00Z" w16du:dateUtc="2025-08-07T08:20:00Z">
              <w:r w:rsidRPr="00845B4D">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10BCD8" w14:textId="77777777" w:rsidR="00845B4D" w:rsidRPr="00845B4D" w:rsidRDefault="00845B4D" w:rsidP="00845B4D">
            <w:pPr>
              <w:spacing w:after="0"/>
              <w:jc w:val="center"/>
              <w:rPr>
                <w:ins w:id="256" w:author="Per Lindell" w:date="2025-08-07T10:20:00Z" w16du:dateUtc="2025-08-07T08:20:00Z"/>
                <w:rFonts w:ascii="Arial" w:eastAsia="Times New Roman" w:hAnsi="Arial" w:cs="Arial"/>
                <w:color w:val="000000"/>
                <w:sz w:val="18"/>
                <w:szCs w:val="18"/>
                <w:lang w:val="en-SE" w:eastAsia="en-SE"/>
              </w:rPr>
            </w:pPr>
            <w:ins w:id="257" w:author="Per Lindell" w:date="2025-08-07T10:20:00Z" w16du:dateUtc="2025-08-07T08:20:00Z">
              <w:r w:rsidRPr="00845B4D">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4C29AE6B" w14:textId="77777777" w:rsidR="00845B4D" w:rsidRPr="00845B4D" w:rsidRDefault="00845B4D" w:rsidP="00845B4D">
            <w:pPr>
              <w:spacing w:after="0"/>
              <w:jc w:val="center"/>
              <w:rPr>
                <w:ins w:id="258" w:author="Per Lindell" w:date="2025-08-07T10:20:00Z" w16du:dateUtc="2025-08-07T08:20:00Z"/>
                <w:rFonts w:ascii="Arial" w:eastAsia="Times New Roman" w:hAnsi="Arial" w:cs="Arial"/>
                <w:color w:val="000000"/>
                <w:sz w:val="18"/>
                <w:szCs w:val="18"/>
                <w:lang w:val="en-SE" w:eastAsia="en-SE"/>
              </w:rPr>
            </w:pPr>
            <w:ins w:id="259" w:author="Per Lindell" w:date="2025-08-07T10:20:00Z" w16du:dateUtc="2025-08-07T08:20:00Z">
              <w:r w:rsidRPr="00845B4D">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761513C3" w14:textId="77777777" w:rsidR="00845B4D" w:rsidRPr="00845B4D" w:rsidRDefault="00845B4D" w:rsidP="00845B4D">
            <w:pPr>
              <w:spacing w:after="0"/>
              <w:jc w:val="center"/>
              <w:rPr>
                <w:ins w:id="260" w:author="Per Lindell" w:date="2025-08-07T10:20:00Z" w16du:dateUtc="2025-08-07T08:20:00Z"/>
                <w:rFonts w:ascii="Arial" w:eastAsia="Times New Roman" w:hAnsi="Arial" w:cs="Arial"/>
                <w:color w:val="000000"/>
                <w:sz w:val="18"/>
                <w:szCs w:val="18"/>
                <w:lang w:val="en-SE" w:eastAsia="en-SE"/>
              </w:rPr>
            </w:pPr>
            <w:ins w:id="261" w:author="Per Lindell" w:date="2025-08-07T10:20:00Z" w16du:dateUtc="2025-08-07T08:20:00Z">
              <w:r w:rsidRPr="00845B4D">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21A41854" w14:textId="77777777" w:rsidR="00845B4D" w:rsidRPr="00845B4D" w:rsidRDefault="00845B4D" w:rsidP="00845B4D">
            <w:pPr>
              <w:spacing w:after="0"/>
              <w:jc w:val="center"/>
              <w:rPr>
                <w:ins w:id="262" w:author="Per Lindell" w:date="2025-08-07T10:20:00Z" w16du:dateUtc="2025-08-07T08:20:00Z"/>
                <w:rFonts w:ascii="Arial" w:eastAsia="Times New Roman" w:hAnsi="Arial" w:cs="Arial"/>
                <w:color w:val="000000"/>
                <w:sz w:val="18"/>
                <w:szCs w:val="18"/>
                <w:lang w:val="en-SE" w:eastAsia="en-SE"/>
              </w:rPr>
            </w:pPr>
            <w:ins w:id="263" w:author="Per Lindell" w:date="2025-08-07T10:20:00Z" w16du:dateUtc="2025-08-07T08:20:00Z">
              <w:r w:rsidRPr="00845B4D">
                <w:rPr>
                  <w:rFonts w:ascii="Arial" w:eastAsia="Times New Roman" w:hAnsi="Arial" w:cs="Arial"/>
                  <w:color w:val="000000"/>
                  <w:sz w:val="18"/>
                  <w:szCs w:val="18"/>
                  <w:lang w:val="en-SE" w:eastAsia="en-SE"/>
                </w:rPr>
                <w:t>4620</w:t>
              </w:r>
            </w:ins>
          </w:p>
        </w:tc>
      </w:tr>
      <w:tr w:rsidR="00845B4D" w:rsidRPr="00845B4D" w14:paraId="577BA061" w14:textId="77777777" w:rsidTr="00845B4D">
        <w:trPr>
          <w:trHeight w:val="300"/>
          <w:ins w:id="26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3A39C6" w14:textId="77777777" w:rsidR="00845B4D" w:rsidRPr="00845B4D" w:rsidRDefault="00845B4D" w:rsidP="00845B4D">
            <w:pPr>
              <w:spacing w:after="0"/>
              <w:jc w:val="center"/>
              <w:rPr>
                <w:ins w:id="265" w:author="Per Lindell" w:date="2025-08-07T10:20:00Z" w16du:dateUtc="2025-08-07T08:20:00Z"/>
                <w:rFonts w:ascii="Arial" w:eastAsia="Times New Roman" w:hAnsi="Arial" w:cs="Arial"/>
                <w:color w:val="000000"/>
                <w:sz w:val="18"/>
                <w:szCs w:val="18"/>
                <w:lang w:val="en-SE" w:eastAsia="en-SE"/>
              </w:rPr>
            </w:pPr>
            <w:ins w:id="266" w:author="Per Lindell" w:date="2025-08-07T10:20:00Z" w16du:dateUtc="2025-08-07T08:20:00Z">
              <w:r w:rsidRPr="00845B4D">
                <w:rPr>
                  <w:rFonts w:ascii="Arial" w:eastAsia="Times New Roman" w:hAnsi="Arial" w:cs="Arial"/>
                  <w:color w:val="000000"/>
                  <w:sz w:val="18"/>
                  <w:szCs w:val="18"/>
                  <w:lang w:val="en-SE" w:eastAsia="en-SE"/>
                </w:rPr>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0C72EEE" w14:textId="77777777" w:rsidR="00845B4D" w:rsidRPr="00845B4D" w:rsidRDefault="00845B4D" w:rsidP="00845B4D">
            <w:pPr>
              <w:spacing w:after="0"/>
              <w:jc w:val="center"/>
              <w:rPr>
                <w:ins w:id="267" w:author="Per Lindell" w:date="2025-08-07T10:20:00Z" w16du:dateUtc="2025-08-07T08:20:00Z"/>
                <w:rFonts w:ascii="Arial" w:eastAsia="Times New Roman" w:hAnsi="Arial" w:cs="Arial"/>
                <w:color w:val="000000"/>
                <w:sz w:val="18"/>
                <w:szCs w:val="18"/>
                <w:lang w:val="en-SE" w:eastAsia="en-SE"/>
              </w:rPr>
            </w:pPr>
            <w:ins w:id="268"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4603DAD" w14:textId="77777777" w:rsidR="00845B4D" w:rsidRPr="00845B4D" w:rsidRDefault="00845B4D" w:rsidP="00845B4D">
            <w:pPr>
              <w:spacing w:after="0"/>
              <w:jc w:val="center"/>
              <w:rPr>
                <w:ins w:id="269" w:author="Per Lindell" w:date="2025-08-07T10:20:00Z" w16du:dateUtc="2025-08-07T08:20:00Z"/>
                <w:rFonts w:ascii="Arial" w:eastAsia="Times New Roman" w:hAnsi="Arial" w:cs="Arial"/>
                <w:color w:val="000000"/>
                <w:sz w:val="18"/>
                <w:szCs w:val="18"/>
                <w:lang w:val="en-SE" w:eastAsia="en-SE"/>
              </w:rPr>
            </w:pPr>
            <w:ins w:id="270"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2AC7D2" w14:textId="77777777" w:rsidR="00845B4D" w:rsidRPr="00845B4D" w:rsidRDefault="00845B4D" w:rsidP="00845B4D">
            <w:pPr>
              <w:spacing w:after="0"/>
              <w:jc w:val="center"/>
              <w:rPr>
                <w:ins w:id="271" w:author="Per Lindell" w:date="2025-08-07T10:20:00Z" w16du:dateUtc="2025-08-07T08:20:00Z"/>
                <w:rFonts w:ascii="Arial" w:eastAsia="Times New Roman" w:hAnsi="Arial" w:cs="Arial"/>
                <w:color w:val="000000"/>
                <w:sz w:val="18"/>
                <w:szCs w:val="18"/>
                <w:lang w:val="en-SE" w:eastAsia="en-SE"/>
              </w:rPr>
            </w:pPr>
            <w:ins w:id="272"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340C969" w14:textId="77777777" w:rsidR="00845B4D" w:rsidRPr="00845B4D" w:rsidRDefault="00845B4D" w:rsidP="00845B4D">
            <w:pPr>
              <w:spacing w:after="0"/>
              <w:jc w:val="center"/>
              <w:rPr>
                <w:ins w:id="273" w:author="Per Lindell" w:date="2025-08-07T10:20:00Z" w16du:dateUtc="2025-08-07T08:20:00Z"/>
                <w:rFonts w:ascii="Arial" w:eastAsia="Times New Roman" w:hAnsi="Arial" w:cs="Arial"/>
                <w:color w:val="000000"/>
                <w:sz w:val="18"/>
                <w:szCs w:val="18"/>
                <w:lang w:val="en-SE" w:eastAsia="en-SE"/>
              </w:rPr>
            </w:pPr>
            <w:ins w:id="274"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1793F5FB" w14:textId="77777777" w:rsidTr="00845B4D">
        <w:trPr>
          <w:trHeight w:val="300"/>
          <w:ins w:id="27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C47DE8" w14:textId="77777777" w:rsidR="00845B4D" w:rsidRPr="00845B4D" w:rsidRDefault="00845B4D" w:rsidP="00845B4D">
            <w:pPr>
              <w:spacing w:after="0"/>
              <w:jc w:val="center"/>
              <w:rPr>
                <w:ins w:id="276" w:author="Per Lindell" w:date="2025-08-07T10:20:00Z" w16du:dateUtc="2025-08-07T08:20:00Z"/>
                <w:rFonts w:ascii="Arial" w:eastAsia="Times New Roman" w:hAnsi="Arial" w:cs="Arial"/>
                <w:color w:val="000000"/>
                <w:sz w:val="18"/>
                <w:szCs w:val="18"/>
                <w:lang w:val="en-SE" w:eastAsia="en-SE"/>
              </w:rPr>
            </w:pPr>
            <w:ins w:id="277"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1F10DC" w14:textId="77777777" w:rsidR="00845B4D" w:rsidRPr="00845B4D" w:rsidRDefault="00845B4D" w:rsidP="00845B4D">
            <w:pPr>
              <w:spacing w:after="0"/>
              <w:jc w:val="center"/>
              <w:rPr>
                <w:ins w:id="278" w:author="Per Lindell" w:date="2025-08-07T10:20:00Z" w16du:dateUtc="2025-08-07T08:20:00Z"/>
                <w:rFonts w:ascii="Arial" w:eastAsia="Times New Roman" w:hAnsi="Arial" w:cs="Arial"/>
                <w:color w:val="000000"/>
                <w:sz w:val="18"/>
                <w:szCs w:val="18"/>
                <w:lang w:val="en-SE" w:eastAsia="en-SE"/>
              </w:rPr>
            </w:pPr>
            <w:ins w:id="279" w:author="Per Lindell" w:date="2025-08-07T10:20:00Z" w16du:dateUtc="2025-08-07T08:20:00Z">
              <w:r w:rsidRPr="00845B4D">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17D6B120" w14:textId="77777777" w:rsidR="00845B4D" w:rsidRPr="00845B4D" w:rsidRDefault="00845B4D" w:rsidP="00845B4D">
            <w:pPr>
              <w:spacing w:after="0"/>
              <w:jc w:val="center"/>
              <w:rPr>
                <w:ins w:id="280" w:author="Per Lindell" w:date="2025-08-07T10:20:00Z" w16du:dateUtc="2025-08-07T08:20:00Z"/>
                <w:rFonts w:ascii="Arial" w:eastAsia="Times New Roman" w:hAnsi="Arial" w:cs="Arial"/>
                <w:color w:val="000000"/>
                <w:sz w:val="18"/>
                <w:szCs w:val="18"/>
                <w:lang w:val="en-SE" w:eastAsia="en-SE"/>
              </w:rPr>
            </w:pPr>
            <w:ins w:id="281" w:author="Per Lindell" w:date="2025-08-07T10:20:00Z" w16du:dateUtc="2025-08-07T08:20:00Z">
              <w:r w:rsidRPr="00845B4D">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2255CD01" w14:textId="77777777" w:rsidR="00845B4D" w:rsidRPr="00845B4D" w:rsidRDefault="00845B4D" w:rsidP="00845B4D">
            <w:pPr>
              <w:spacing w:after="0"/>
              <w:jc w:val="center"/>
              <w:rPr>
                <w:ins w:id="282" w:author="Per Lindell" w:date="2025-08-07T10:20:00Z" w16du:dateUtc="2025-08-07T08:20:00Z"/>
                <w:rFonts w:ascii="Arial" w:eastAsia="Times New Roman" w:hAnsi="Arial" w:cs="Arial"/>
                <w:color w:val="000000"/>
                <w:sz w:val="18"/>
                <w:szCs w:val="18"/>
                <w:lang w:val="en-SE" w:eastAsia="en-SE"/>
              </w:rPr>
            </w:pPr>
            <w:ins w:id="283" w:author="Per Lindell" w:date="2025-08-07T10:20:00Z" w16du:dateUtc="2025-08-07T08:20:00Z">
              <w:r w:rsidRPr="00845B4D">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50A65191" w14:textId="77777777" w:rsidR="00845B4D" w:rsidRPr="00845B4D" w:rsidRDefault="00845B4D" w:rsidP="00845B4D">
            <w:pPr>
              <w:spacing w:after="0"/>
              <w:jc w:val="center"/>
              <w:rPr>
                <w:ins w:id="284" w:author="Per Lindell" w:date="2025-08-07T10:20:00Z" w16du:dateUtc="2025-08-07T08:20:00Z"/>
                <w:rFonts w:ascii="Arial" w:eastAsia="Times New Roman" w:hAnsi="Arial" w:cs="Arial"/>
                <w:color w:val="000000"/>
                <w:sz w:val="18"/>
                <w:szCs w:val="18"/>
                <w:lang w:val="en-SE" w:eastAsia="en-SE"/>
              </w:rPr>
            </w:pPr>
            <w:ins w:id="285" w:author="Per Lindell" w:date="2025-08-07T10:20:00Z" w16du:dateUtc="2025-08-07T08:20:00Z">
              <w:r w:rsidRPr="00845B4D">
                <w:rPr>
                  <w:rFonts w:ascii="Arial" w:eastAsia="Times New Roman" w:hAnsi="Arial" w:cs="Arial"/>
                  <w:color w:val="000000"/>
                  <w:sz w:val="18"/>
                  <w:szCs w:val="18"/>
                  <w:lang w:val="en-SE" w:eastAsia="en-SE"/>
                </w:rPr>
                <w:t>10</w:t>
              </w:r>
            </w:ins>
          </w:p>
        </w:tc>
      </w:tr>
      <w:tr w:rsidR="00845B4D" w:rsidRPr="00845B4D" w14:paraId="0627AA23" w14:textId="77777777" w:rsidTr="00845B4D">
        <w:trPr>
          <w:trHeight w:val="300"/>
          <w:ins w:id="28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504A8B" w14:textId="77777777" w:rsidR="00845B4D" w:rsidRPr="00845B4D" w:rsidRDefault="00845B4D" w:rsidP="00845B4D">
            <w:pPr>
              <w:spacing w:after="0"/>
              <w:jc w:val="center"/>
              <w:rPr>
                <w:ins w:id="287" w:author="Per Lindell" w:date="2025-08-07T10:20:00Z" w16du:dateUtc="2025-08-07T08:20:00Z"/>
                <w:rFonts w:ascii="Arial" w:eastAsia="Times New Roman" w:hAnsi="Arial" w:cs="Arial"/>
                <w:color w:val="000000"/>
                <w:sz w:val="18"/>
                <w:szCs w:val="18"/>
                <w:lang w:val="en-SE" w:eastAsia="en-SE"/>
              </w:rPr>
            </w:pPr>
            <w:ins w:id="288" w:author="Per Lindell" w:date="2025-08-07T10:20:00Z" w16du:dateUtc="2025-08-07T08:20:00Z">
              <w:r w:rsidRPr="00845B4D">
                <w:rPr>
                  <w:rFonts w:ascii="Arial" w:eastAsia="Times New Roman" w:hAnsi="Arial" w:cs="Arial"/>
                  <w:color w:val="000000"/>
                  <w:sz w:val="18"/>
                  <w:szCs w:val="18"/>
                  <w:lang w:val="en-SE" w:eastAsia="en-SE"/>
                </w:rPr>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D487E59" w14:textId="77777777" w:rsidR="00845B4D" w:rsidRPr="00845B4D" w:rsidRDefault="00845B4D" w:rsidP="00845B4D">
            <w:pPr>
              <w:spacing w:after="0"/>
              <w:jc w:val="center"/>
              <w:rPr>
                <w:ins w:id="289" w:author="Per Lindell" w:date="2025-08-07T10:20:00Z" w16du:dateUtc="2025-08-07T08:20:00Z"/>
                <w:rFonts w:ascii="Arial" w:eastAsia="Times New Roman" w:hAnsi="Arial" w:cs="Arial"/>
                <w:color w:val="000000"/>
                <w:sz w:val="18"/>
                <w:szCs w:val="18"/>
                <w:lang w:val="en-SE" w:eastAsia="en-SE"/>
              </w:rPr>
            </w:pPr>
            <w:ins w:id="290"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2423F3" w14:textId="77777777" w:rsidR="00845B4D" w:rsidRPr="00845B4D" w:rsidRDefault="00845B4D" w:rsidP="00845B4D">
            <w:pPr>
              <w:spacing w:after="0"/>
              <w:jc w:val="center"/>
              <w:rPr>
                <w:ins w:id="291" w:author="Per Lindell" w:date="2025-08-07T10:20:00Z" w16du:dateUtc="2025-08-07T08:20:00Z"/>
                <w:rFonts w:ascii="Arial" w:eastAsia="Times New Roman" w:hAnsi="Arial" w:cs="Arial"/>
                <w:color w:val="000000"/>
                <w:sz w:val="18"/>
                <w:szCs w:val="18"/>
                <w:lang w:val="en-SE" w:eastAsia="en-SE"/>
              </w:rPr>
            </w:pPr>
            <w:ins w:id="292"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28418CA" w14:textId="77777777" w:rsidR="00845B4D" w:rsidRPr="00845B4D" w:rsidRDefault="00845B4D" w:rsidP="00845B4D">
            <w:pPr>
              <w:spacing w:after="0"/>
              <w:jc w:val="center"/>
              <w:rPr>
                <w:ins w:id="293" w:author="Per Lindell" w:date="2025-08-07T10:20:00Z" w16du:dateUtc="2025-08-07T08:20:00Z"/>
                <w:rFonts w:ascii="Arial" w:eastAsia="Times New Roman" w:hAnsi="Arial" w:cs="Arial"/>
                <w:color w:val="000000"/>
                <w:sz w:val="18"/>
                <w:szCs w:val="18"/>
                <w:lang w:val="en-SE" w:eastAsia="en-SE"/>
              </w:rPr>
            </w:pPr>
            <w:ins w:id="294"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B7CC5B" w14:textId="77777777" w:rsidR="00845B4D" w:rsidRPr="00845B4D" w:rsidRDefault="00845B4D" w:rsidP="00845B4D">
            <w:pPr>
              <w:spacing w:after="0"/>
              <w:jc w:val="center"/>
              <w:rPr>
                <w:ins w:id="295" w:author="Per Lindell" w:date="2025-08-07T10:20:00Z" w16du:dateUtc="2025-08-07T08:20:00Z"/>
                <w:rFonts w:ascii="Arial" w:eastAsia="Times New Roman" w:hAnsi="Arial" w:cs="Arial"/>
                <w:color w:val="000000"/>
                <w:sz w:val="18"/>
                <w:szCs w:val="18"/>
                <w:lang w:val="en-SE" w:eastAsia="en-SE"/>
              </w:rPr>
            </w:pPr>
            <w:ins w:id="296"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3E0E7A3B" w14:textId="77777777" w:rsidTr="00845B4D">
        <w:trPr>
          <w:trHeight w:val="300"/>
          <w:ins w:id="29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B6A37B" w14:textId="77777777" w:rsidR="00845B4D" w:rsidRPr="00845B4D" w:rsidRDefault="00845B4D" w:rsidP="00845B4D">
            <w:pPr>
              <w:spacing w:after="0"/>
              <w:jc w:val="center"/>
              <w:rPr>
                <w:ins w:id="298" w:author="Per Lindell" w:date="2025-08-07T10:20:00Z" w16du:dateUtc="2025-08-07T08:20:00Z"/>
                <w:rFonts w:ascii="Arial" w:eastAsia="Times New Roman" w:hAnsi="Arial" w:cs="Arial"/>
                <w:color w:val="000000"/>
                <w:sz w:val="18"/>
                <w:szCs w:val="18"/>
                <w:lang w:val="en-SE" w:eastAsia="en-SE"/>
              </w:rPr>
            </w:pPr>
            <w:ins w:id="299"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AA8A51" w14:textId="77777777" w:rsidR="00845B4D" w:rsidRPr="00845B4D" w:rsidRDefault="00845B4D" w:rsidP="00845B4D">
            <w:pPr>
              <w:spacing w:after="0"/>
              <w:jc w:val="center"/>
              <w:rPr>
                <w:ins w:id="300" w:author="Per Lindell" w:date="2025-08-07T10:20:00Z" w16du:dateUtc="2025-08-07T08:20:00Z"/>
                <w:rFonts w:ascii="Arial" w:eastAsia="Times New Roman" w:hAnsi="Arial" w:cs="Arial"/>
                <w:color w:val="000000"/>
                <w:sz w:val="18"/>
                <w:szCs w:val="18"/>
                <w:lang w:val="en-SE" w:eastAsia="en-SE"/>
              </w:rPr>
            </w:pPr>
            <w:ins w:id="301" w:author="Per Lindell" w:date="2025-08-07T10:20:00Z" w16du:dateUtc="2025-08-07T08:20:00Z">
              <w:r w:rsidRPr="00845B4D">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2888F6BB" w14:textId="77777777" w:rsidR="00845B4D" w:rsidRPr="00845B4D" w:rsidRDefault="00845B4D" w:rsidP="00845B4D">
            <w:pPr>
              <w:spacing w:after="0"/>
              <w:jc w:val="center"/>
              <w:rPr>
                <w:ins w:id="302" w:author="Per Lindell" w:date="2025-08-07T10:20:00Z" w16du:dateUtc="2025-08-07T08:20:00Z"/>
                <w:rFonts w:ascii="Arial" w:eastAsia="Times New Roman" w:hAnsi="Arial" w:cs="Arial"/>
                <w:color w:val="000000"/>
                <w:sz w:val="18"/>
                <w:szCs w:val="18"/>
                <w:lang w:val="en-SE" w:eastAsia="en-SE"/>
              </w:rPr>
            </w:pPr>
            <w:ins w:id="303" w:author="Per Lindell" w:date="2025-08-07T10:20:00Z" w16du:dateUtc="2025-08-07T08:20:00Z">
              <w:r w:rsidRPr="00845B4D">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296E2B58" w14:textId="77777777" w:rsidR="00845B4D" w:rsidRPr="00845B4D" w:rsidRDefault="00845B4D" w:rsidP="00845B4D">
            <w:pPr>
              <w:spacing w:after="0"/>
              <w:jc w:val="center"/>
              <w:rPr>
                <w:ins w:id="304" w:author="Per Lindell" w:date="2025-08-07T10:20:00Z" w16du:dateUtc="2025-08-07T08:20:00Z"/>
                <w:rFonts w:ascii="Arial" w:eastAsia="Times New Roman" w:hAnsi="Arial" w:cs="Arial"/>
                <w:color w:val="000000"/>
                <w:sz w:val="18"/>
                <w:szCs w:val="18"/>
                <w:lang w:val="en-SE" w:eastAsia="en-SE"/>
              </w:rPr>
            </w:pPr>
            <w:ins w:id="305" w:author="Per Lindell" w:date="2025-08-07T10:20:00Z" w16du:dateUtc="2025-08-07T08:20:00Z">
              <w:r w:rsidRPr="00845B4D">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0281866B" w14:textId="77777777" w:rsidR="00845B4D" w:rsidRPr="00845B4D" w:rsidRDefault="00845B4D" w:rsidP="00845B4D">
            <w:pPr>
              <w:spacing w:after="0"/>
              <w:jc w:val="center"/>
              <w:rPr>
                <w:ins w:id="306" w:author="Per Lindell" w:date="2025-08-07T10:20:00Z" w16du:dateUtc="2025-08-07T08:20:00Z"/>
                <w:rFonts w:ascii="Arial" w:eastAsia="Times New Roman" w:hAnsi="Arial" w:cs="Arial"/>
                <w:color w:val="000000"/>
                <w:sz w:val="18"/>
                <w:szCs w:val="18"/>
                <w:lang w:val="en-SE" w:eastAsia="en-SE"/>
              </w:rPr>
            </w:pPr>
            <w:ins w:id="307" w:author="Per Lindell" w:date="2025-08-07T10:20:00Z" w16du:dateUtc="2025-08-07T08:20:00Z">
              <w:r w:rsidRPr="00845B4D">
                <w:rPr>
                  <w:rFonts w:ascii="Arial" w:eastAsia="Times New Roman" w:hAnsi="Arial" w:cs="Arial"/>
                  <w:color w:val="000000"/>
                  <w:sz w:val="18"/>
                  <w:szCs w:val="18"/>
                  <w:lang w:val="en-SE" w:eastAsia="en-SE"/>
                </w:rPr>
                <w:t>9690</w:t>
              </w:r>
            </w:ins>
          </w:p>
        </w:tc>
      </w:tr>
      <w:tr w:rsidR="00845B4D" w:rsidRPr="00845B4D" w14:paraId="7DF221F6" w14:textId="77777777" w:rsidTr="00845B4D">
        <w:trPr>
          <w:trHeight w:val="300"/>
          <w:ins w:id="30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740E97" w14:textId="77777777" w:rsidR="00845B4D" w:rsidRPr="00845B4D" w:rsidRDefault="00845B4D" w:rsidP="00845B4D">
            <w:pPr>
              <w:spacing w:after="0"/>
              <w:jc w:val="center"/>
              <w:rPr>
                <w:ins w:id="309" w:author="Per Lindell" w:date="2025-08-07T10:20:00Z" w16du:dateUtc="2025-08-07T08:20:00Z"/>
                <w:rFonts w:ascii="Arial" w:eastAsia="Times New Roman" w:hAnsi="Arial" w:cs="Arial"/>
                <w:color w:val="000000"/>
                <w:sz w:val="18"/>
                <w:szCs w:val="18"/>
                <w:lang w:val="en-SE" w:eastAsia="en-SE"/>
              </w:rPr>
            </w:pPr>
            <w:ins w:id="310" w:author="Per Lindell" w:date="2025-08-07T10:20:00Z" w16du:dateUtc="2025-08-07T08:20:00Z">
              <w:r w:rsidRPr="00845B4D">
                <w:rPr>
                  <w:rFonts w:ascii="Arial" w:eastAsia="Times New Roman" w:hAnsi="Arial" w:cs="Arial"/>
                  <w:color w:val="000000"/>
                  <w:sz w:val="18"/>
                  <w:szCs w:val="18"/>
                  <w:lang w:val="en-SE" w:eastAsia="en-SE"/>
                </w:rPr>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B608994" w14:textId="77777777" w:rsidR="00845B4D" w:rsidRPr="00845B4D" w:rsidRDefault="00845B4D" w:rsidP="00845B4D">
            <w:pPr>
              <w:spacing w:after="0"/>
              <w:jc w:val="center"/>
              <w:rPr>
                <w:ins w:id="311" w:author="Per Lindell" w:date="2025-08-07T10:20:00Z" w16du:dateUtc="2025-08-07T08:20:00Z"/>
                <w:rFonts w:ascii="Arial" w:eastAsia="Times New Roman" w:hAnsi="Arial" w:cs="Arial"/>
                <w:color w:val="000000"/>
                <w:sz w:val="18"/>
                <w:szCs w:val="18"/>
                <w:lang w:val="en-SE" w:eastAsia="en-SE"/>
              </w:rPr>
            </w:pPr>
            <w:ins w:id="312"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8ABA9F" w14:textId="77777777" w:rsidR="00845B4D" w:rsidRPr="00845B4D" w:rsidRDefault="00845B4D" w:rsidP="00845B4D">
            <w:pPr>
              <w:spacing w:after="0"/>
              <w:jc w:val="center"/>
              <w:rPr>
                <w:ins w:id="313" w:author="Per Lindell" w:date="2025-08-07T10:20:00Z" w16du:dateUtc="2025-08-07T08:20:00Z"/>
                <w:rFonts w:ascii="Arial" w:eastAsia="Times New Roman" w:hAnsi="Arial" w:cs="Arial"/>
                <w:color w:val="000000"/>
                <w:sz w:val="18"/>
                <w:szCs w:val="18"/>
                <w:lang w:val="en-SE" w:eastAsia="en-SE"/>
              </w:rPr>
            </w:pPr>
            <w:ins w:id="314"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264705" w14:textId="77777777" w:rsidR="00845B4D" w:rsidRPr="00845B4D" w:rsidRDefault="00845B4D" w:rsidP="00845B4D">
            <w:pPr>
              <w:spacing w:after="0"/>
              <w:jc w:val="center"/>
              <w:rPr>
                <w:ins w:id="315" w:author="Per Lindell" w:date="2025-08-07T10:20:00Z" w16du:dateUtc="2025-08-07T08:20:00Z"/>
                <w:rFonts w:ascii="Arial" w:eastAsia="Times New Roman" w:hAnsi="Arial" w:cs="Arial"/>
                <w:color w:val="000000"/>
                <w:sz w:val="18"/>
                <w:szCs w:val="18"/>
                <w:lang w:val="en-SE" w:eastAsia="en-SE"/>
              </w:rPr>
            </w:pPr>
            <w:ins w:id="316"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17F5BD1" w14:textId="77777777" w:rsidR="00845B4D" w:rsidRPr="00845B4D" w:rsidRDefault="00845B4D" w:rsidP="00845B4D">
            <w:pPr>
              <w:spacing w:after="0"/>
              <w:jc w:val="center"/>
              <w:rPr>
                <w:ins w:id="317" w:author="Per Lindell" w:date="2025-08-07T10:20:00Z" w16du:dateUtc="2025-08-07T08:20:00Z"/>
                <w:rFonts w:ascii="Arial" w:eastAsia="Times New Roman" w:hAnsi="Arial" w:cs="Arial"/>
                <w:color w:val="000000"/>
                <w:sz w:val="18"/>
                <w:szCs w:val="18"/>
                <w:lang w:val="en-SE" w:eastAsia="en-SE"/>
              </w:rPr>
            </w:pPr>
            <w:ins w:id="318"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62DA69A1" w14:textId="77777777" w:rsidTr="00845B4D">
        <w:trPr>
          <w:trHeight w:val="300"/>
          <w:ins w:id="31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0DCDAE" w14:textId="77777777" w:rsidR="00845B4D" w:rsidRPr="00845B4D" w:rsidRDefault="00845B4D" w:rsidP="00845B4D">
            <w:pPr>
              <w:spacing w:after="0"/>
              <w:jc w:val="center"/>
              <w:rPr>
                <w:ins w:id="320" w:author="Per Lindell" w:date="2025-08-07T10:20:00Z" w16du:dateUtc="2025-08-07T08:20:00Z"/>
                <w:rFonts w:ascii="Arial" w:eastAsia="Times New Roman" w:hAnsi="Arial" w:cs="Arial"/>
                <w:color w:val="000000"/>
                <w:sz w:val="18"/>
                <w:szCs w:val="18"/>
                <w:lang w:val="en-SE" w:eastAsia="en-SE"/>
              </w:rPr>
            </w:pPr>
            <w:ins w:id="321"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987B08" w14:textId="77777777" w:rsidR="00845B4D" w:rsidRPr="00845B4D" w:rsidRDefault="00845B4D" w:rsidP="00845B4D">
            <w:pPr>
              <w:spacing w:after="0"/>
              <w:jc w:val="center"/>
              <w:rPr>
                <w:ins w:id="322" w:author="Per Lindell" w:date="2025-08-07T10:20:00Z" w16du:dateUtc="2025-08-07T08:20:00Z"/>
                <w:rFonts w:ascii="Arial" w:eastAsia="Times New Roman" w:hAnsi="Arial" w:cs="Arial"/>
                <w:color w:val="000000"/>
                <w:sz w:val="18"/>
                <w:szCs w:val="18"/>
                <w:lang w:val="en-SE" w:eastAsia="en-SE"/>
              </w:rPr>
            </w:pPr>
            <w:ins w:id="323" w:author="Per Lindell" w:date="2025-08-07T10:20:00Z" w16du:dateUtc="2025-08-07T08:20:00Z">
              <w:r w:rsidRPr="00845B4D">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65B4AE2E" w14:textId="77777777" w:rsidR="00845B4D" w:rsidRPr="00845B4D" w:rsidRDefault="00845B4D" w:rsidP="00845B4D">
            <w:pPr>
              <w:spacing w:after="0"/>
              <w:jc w:val="center"/>
              <w:rPr>
                <w:ins w:id="324" w:author="Per Lindell" w:date="2025-08-07T10:20:00Z" w16du:dateUtc="2025-08-07T08:20:00Z"/>
                <w:rFonts w:ascii="Arial" w:eastAsia="Times New Roman" w:hAnsi="Arial" w:cs="Arial"/>
                <w:color w:val="000000"/>
                <w:sz w:val="18"/>
                <w:szCs w:val="18"/>
                <w:lang w:val="en-SE" w:eastAsia="en-SE"/>
              </w:rPr>
            </w:pPr>
            <w:ins w:id="325" w:author="Per Lindell" w:date="2025-08-07T10:20:00Z" w16du:dateUtc="2025-08-07T08:20:00Z">
              <w:r w:rsidRPr="00845B4D">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5F8B1777" w14:textId="77777777" w:rsidR="00845B4D" w:rsidRPr="00845B4D" w:rsidRDefault="00845B4D" w:rsidP="00845B4D">
            <w:pPr>
              <w:spacing w:after="0"/>
              <w:jc w:val="center"/>
              <w:rPr>
                <w:ins w:id="326" w:author="Per Lindell" w:date="2025-08-07T10:20:00Z" w16du:dateUtc="2025-08-07T08:20:00Z"/>
                <w:rFonts w:ascii="Arial" w:eastAsia="Times New Roman" w:hAnsi="Arial" w:cs="Arial"/>
                <w:color w:val="000000"/>
                <w:sz w:val="18"/>
                <w:szCs w:val="18"/>
                <w:lang w:val="en-SE" w:eastAsia="en-SE"/>
              </w:rPr>
            </w:pPr>
            <w:ins w:id="327" w:author="Per Lindell" w:date="2025-08-07T10:20:00Z" w16du:dateUtc="2025-08-07T08:20:00Z">
              <w:r w:rsidRPr="00845B4D">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76101AA0" w14:textId="77777777" w:rsidR="00845B4D" w:rsidRPr="00845B4D" w:rsidRDefault="00845B4D" w:rsidP="00845B4D">
            <w:pPr>
              <w:spacing w:after="0"/>
              <w:jc w:val="center"/>
              <w:rPr>
                <w:ins w:id="328" w:author="Per Lindell" w:date="2025-08-07T10:20:00Z" w16du:dateUtc="2025-08-07T08:20:00Z"/>
                <w:rFonts w:ascii="Arial" w:eastAsia="Times New Roman" w:hAnsi="Arial" w:cs="Arial"/>
                <w:color w:val="000000"/>
                <w:sz w:val="18"/>
                <w:szCs w:val="18"/>
                <w:lang w:val="en-SE" w:eastAsia="en-SE"/>
              </w:rPr>
            </w:pPr>
            <w:ins w:id="329" w:author="Per Lindell" w:date="2025-08-07T10:20:00Z" w16du:dateUtc="2025-08-07T08:20:00Z">
              <w:r w:rsidRPr="00845B4D">
                <w:rPr>
                  <w:rFonts w:ascii="Arial" w:eastAsia="Times New Roman" w:hAnsi="Arial" w:cs="Arial"/>
                  <w:color w:val="000000"/>
                  <w:sz w:val="18"/>
                  <w:szCs w:val="18"/>
                  <w:lang w:val="en-SE" w:eastAsia="en-SE"/>
                </w:rPr>
                <w:t>10480</w:t>
              </w:r>
            </w:ins>
          </w:p>
        </w:tc>
      </w:tr>
    </w:tbl>
    <w:p w14:paraId="24BC29A7" w14:textId="77777777" w:rsidR="00992944" w:rsidRPr="00193B46" w:rsidRDefault="00992944" w:rsidP="0090759A">
      <w:pPr>
        <w:rPr>
          <w:ins w:id="330" w:author="Per Lindell" w:date="2025-08-05T07:11:00Z" w16du:dateUtc="2025-08-05T05:11:00Z"/>
          <w:rFonts w:eastAsia="PMingLiU"/>
          <w:lang w:val="en-US" w:eastAsia="zh-TW"/>
        </w:rPr>
      </w:pPr>
    </w:p>
    <w:p w14:paraId="0D82328F" w14:textId="678C227C" w:rsidR="0090759A" w:rsidRDefault="0090759A" w:rsidP="0090759A">
      <w:pPr>
        <w:pStyle w:val="TH"/>
        <w:rPr>
          <w:ins w:id="331" w:author="Per Lindell" w:date="2025-08-05T07:11:00Z" w16du:dateUtc="2025-08-05T05:11:00Z"/>
          <w:lang w:val="en-US"/>
        </w:rPr>
      </w:pPr>
      <w:ins w:id="332" w:author="Per Lindell" w:date="2025-08-05T07:11:00Z" w16du:dateUtc="2025-08-05T05:11:00Z">
        <w:r>
          <w:rPr>
            <w:lang w:val="en-US"/>
          </w:rPr>
          <w:t xml:space="preserve">Table </w:t>
        </w:r>
      </w:ins>
      <w:ins w:id="333" w:author="Per Lindell" w:date="2025-08-05T07:13:00Z" w16du:dateUtc="2025-08-05T05:13:00Z">
        <w:r w:rsidR="00FE453F">
          <w:rPr>
            <w:kern w:val="2"/>
            <w:lang w:val="en-US" w:eastAsia="zh-CN"/>
          </w:rPr>
          <w:t>7.x</w:t>
        </w:r>
      </w:ins>
      <w:ins w:id="334" w:author="Per Lindell" w:date="2025-08-05T07:11:00Z" w16du:dateUtc="2025-08-05T05:11:00Z">
        <w:r>
          <w:rPr>
            <w:kern w:val="2"/>
            <w:lang w:val="en-US" w:eastAsia="zh-CN"/>
          </w:rPr>
          <w:t>.2-</w:t>
        </w:r>
        <w:r>
          <w:rPr>
            <w:kern w:val="2"/>
            <w:lang w:val="en-US" w:eastAsia="zh-TW"/>
          </w:rPr>
          <w:t>2</w:t>
        </w:r>
        <w:r>
          <w:rPr>
            <w:lang w:val="en-US"/>
          </w:rPr>
          <w:t xml:space="preserve">: Band </w:t>
        </w:r>
      </w:ins>
      <w:ins w:id="335" w:author="Per Lindell" w:date="2025-08-07T10:18:00Z" w16du:dateUtc="2025-08-07T08:18:00Z">
        <w:r w:rsidR="00E14977">
          <w:rPr>
            <w:lang w:val="en-US"/>
          </w:rPr>
          <w:t>66</w:t>
        </w:r>
      </w:ins>
      <w:ins w:id="336" w:author="Per Lindell" w:date="2025-08-05T07:11:00Z" w16du:dateUtc="2025-08-05T05:11:00Z">
        <w:r>
          <w:rPr>
            <w:lang w:val="en-US"/>
          </w:rPr>
          <w:t xml:space="preserve"> and Band </w:t>
        </w:r>
        <w:r>
          <w:rPr>
            <w:lang w:val="en-US" w:eastAsia="zh-CN"/>
          </w:rPr>
          <w:t>n</w:t>
        </w:r>
      </w:ins>
      <w:ins w:id="337" w:author="Per Lindell" w:date="2025-08-07T09:14:00Z" w16du:dateUtc="2025-08-07T07:14:00Z">
        <w:r w:rsidR="00C74C61">
          <w:rPr>
            <w:lang w:val="en-US" w:eastAsia="ja-JP"/>
          </w:rPr>
          <w:t>25</w:t>
        </w:r>
      </w:ins>
      <w:ins w:id="33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D6351" w:rsidRPr="009D6351" w14:paraId="7053AB85" w14:textId="77777777" w:rsidTr="009D6351">
        <w:trPr>
          <w:trHeight w:val="300"/>
          <w:ins w:id="339" w:author="Per Lindell" w:date="2025-08-07T10: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8A3EC" w14:textId="77777777" w:rsidR="009D6351" w:rsidRPr="009D6351" w:rsidRDefault="009D6351" w:rsidP="009D6351">
            <w:pPr>
              <w:spacing w:after="0"/>
              <w:jc w:val="center"/>
              <w:rPr>
                <w:ins w:id="340" w:author="Per Lindell" w:date="2025-08-07T10:20:00Z" w16du:dateUtc="2025-08-07T08:20:00Z"/>
                <w:rFonts w:ascii="Arial" w:eastAsia="Times New Roman" w:hAnsi="Arial" w:cs="Arial"/>
                <w:b/>
                <w:bCs/>
                <w:color w:val="000000"/>
                <w:sz w:val="18"/>
                <w:szCs w:val="18"/>
                <w:lang w:val="en-SE" w:eastAsia="en-SE"/>
              </w:rPr>
            </w:pPr>
            <w:ins w:id="341" w:author="Per Lindell" w:date="2025-08-07T10:20:00Z" w16du:dateUtc="2025-08-07T08:20:00Z">
              <w:r w:rsidRPr="009D6351">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AA5485C" w14:textId="77777777" w:rsidR="009D6351" w:rsidRPr="009D6351" w:rsidRDefault="009D6351" w:rsidP="009D6351">
            <w:pPr>
              <w:spacing w:after="0"/>
              <w:jc w:val="center"/>
              <w:rPr>
                <w:ins w:id="342" w:author="Per Lindell" w:date="2025-08-07T10:20:00Z" w16du:dateUtc="2025-08-07T08:20:00Z"/>
                <w:rFonts w:ascii="Arial" w:eastAsia="Times New Roman" w:hAnsi="Arial" w:cs="Arial"/>
                <w:b/>
                <w:bCs/>
                <w:color w:val="000000"/>
                <w:sz w:val="18"/>
                <w:szCs w:val="18"/>
                <w:lang w:val="en-SE" w:eastAsia="en-SE"/>
              </w:rPr>
            </w:pPr>
            <w:proofErr w:type="spellStart"/>
            <w:ins w:id="343" w:author="Per Lindell" w:date="2025-08-07T10:20:00Z" w16du:dateUtc="2025-08-07T08:20:00Z">
              <w:r w:rsidRPr="009D6351">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1D5D107" w14:textId="77777777" w:rsidR="009D6351" w:rsidRPr="009D6351" w:rsidRDefault="009D6351" w:rsidP="009D6351">
            <w:pPr>
              <w:spacing w:after="0"/>
              <w:jc w:val="center"/>
              <w:rPr>
                <w:ins w:id="344" w:author="Per Lindell" w:date="2025-08-07T10:20:00Z" w16du:dateUtc="2025-08-07T08:20:00Z"/>
                <w:rFonts w:ascii="Arial" w:eastAsia="Times New Roman" w:hAnsi="Arial" w:cs="Arial"/>
                <w:b/>
                <w:bCs/>
                <w:color w:val="000000"/>
                <w:sz w:val="18"/>
                <w:szCs w:val="18"/>
                <w:lang w:val="en-SE" w:eastAsia="en-SE"/>
              </w:rPr>
            </w:pPr>
            <w:proofErr w:type="spellStart"/>
            <w:ins w:id="345" w:author="Per Lindell" w:date="2025-08-07T10:20:00Z" w16du:dateUtc="2025-08-07T08:20:00Z">
              <w:r w:rsidRPr="009D6351">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2C0F10D" w14:textId="77777777" w:rsidR="009D6351" w:rsidRPr="009D6351" w:rsidRDefault="009D6351" w:rsidP="009D6351">
            <w:pPr>
              <w:spacing w:after="0"/>
              <w:jc w:val="center"/>
              <w:rPr>
                <w:ins w:id="346" w:author="Per Lindell" w:date="2025-08-07T10:20:00Z" w16du:dateUtc="2025-08-07T08:20:00Z"/>
                <w:rFonts w:ascii="Arial" w:eastAsia="Times New Roman" w:hAnsi="Arial" w:cs="Arial"/>
                <w:b/>
                <w:bCs/>
                <w:color w:val="000000"/>
                <w:sz w:val="18"/>
                <w:szCs w:val="18"/>
                <w:lang w:val="en-SE" w:eastAsia="en-SE"/>
              </w:rPr>
            </w:pPr>
            <w:proofErr w:type="spellStart"/>
            <w:ins w:id="347" w:author="Per Lindell" w:date="2025-08-07T10:20:00Z" w16du:dateUtc="2025-08-07T08:20:00Z">
              <w:r w:rsidRPr="009D6351">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EEC7510" w14:textId="77777777" w:rsidR="009D6351" w:rsidRPr="009D6351" w:rsidRDefault="009D6351" w:rsidP="009D6351">
            <w:pPr>
              <w:spacing w:after="0"/>
              <w:jc w:val="center"/>
              <w:rPr>
                <w:ins w:id="348" w:author="Per Lindell" w:date="2025-08-07T10:20:00Z" w16du:dateUtc="2025-08-07T08:20:00Z"/>
                <w:rFonts w:ascii="Arial" w:eastAsia="Times New Roman" w:hAnsi="Arial" w:cs="Arial"/>
                <w:b/>
                <w:bCs/>
                <w:color w:val="000000"/>
                <w:sz w:val="18"/>
                <w:szCs w:val="18"/>
                <w:lang w:val="en-SE" w:eastAsia="en-SE"/>
              </w:rPr>
            </w:pPr>
            <w:proofErr w:type="spellStart"/>
            <w:ins w:id="349" w:author="Per Lindell" w:date="2025-08-07T10:20:00Z" w16du:dateUtc="2025-08-07T08:20:00Z">
              <w:r w:rsidRPr="009D6351">
                <w:rPr>
                  <w:rFonts w:ascii="Arial" w:eastAsia="Times New Roman" w:hAnsi="Arial" w:cs="Arial"/>
                  <w:b/>
                  <w:bCs/>
                  <w:color w:val="000000"/>
                  <w:sz w:val="18"/>
                  <w:szCs w:val="18"/>
                  <w:lang w:val="en-SE" w:eastAsia="en-SE"/>
                </w:rPr>
                <w:t>fy_high</w:t>
              </w:r>
              <w:proofErr w:type="spellEnd"/>
            </w:ins>
          </w:p>
        </w:tc>
      </w:tr>
      <w:tr w:rsidR="009D6351" w:rsidRPr="009D6351" w14:paraId="4672BCDE" w14:textId="77777777" w:rsidTr="009D6351">
        <w:trPr>
          <w:trHeight w:val="300"/>
          <w:ins w:id="35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E7FCCF" w14:textId="77777777" w:rsidR="009D6351" w:rsidRPr="009D6351" w:rsidRDefault="009D6351" w:rsidP="009D6351">
            <w:pPr>
              <w:spacing w:after="0"/>
              <w:jc w:val="center"/>
              <w:rPr>
                <w:ins w:id="351" w:author="Per Lindell" w:date="2025-08-07T10:20:00Z" w16du:dateUtc="2025-08-07T08:20:00Z"/>
                <w:rFonts w:ascii="Arial" w:eastAsia="Times New Roman" w:hAnsi="Arial" w:cs="Arial"/>
                <w:color w:val="000000"/>
                <w:sz w:val="18"/>
                <w:szCs w:val="18"/>
                <w:lang w:val="en-SE" w:eastAsia="en-SE"/>
              </w:rPr>
            </w:pPr>
            <w:ins w:id="352" w:author="Per Lindell" w:date="2025-08-07T10:20:00Z" w16du:dateUtc="2025-08-07T08:20:00Z">
              <w:r w:rsidRPr="009D6351">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DA75D3" w14:textId="77777777" w:rsidR="009D6351" w:rsidRPr="009D6351" w:rsidRDefault="009D6351" w:rsidP="009D6351">
            <w:pPr>
              <w:spacing w:after="0"/>
              <w:jc w:val="center"/>
              <w:rPr>
                <w:ins w:id="353" w:author="Per Lindell" w:date="2025-08-07T10:20:00Z" w16du:dateUtc="2025-08-07T08:20:00Z"/>
                <w:rFonts w:ascii="Arial" w:eastAsia="Times New Roman" w:hAnsi="Arial" w:cs="Arial"/>
                <w:color w:val="000000"/>
                <w:sz w:val="18"/>
                <w:szCs w:val="18"/>
                <w:lang w:val="en-SE" w:eastAsia="en-SE"/>
              </w:rPr>
            </w:pPr>
            <w:ins w:id="354" w:author="Per Lindell" w:date="2025-08-07T10:20:00Z" w16du:dateUtc="2025-08-07T08:20:00Z">
              <w:r w:rsidRPr="009D6351">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71E71DAE" w14:textId="77777777" w:rsidR="009D6351" w:rsidRPr="009D6351" w:rsidRDefault="009D6351" w:rsidP="009D6351">
            <w:pPr>
              <w:spacing w:after="0"/>
              <w:jc w:val="center"/>
              <w:rPr>
                <w:ins w:id="355" w:author="Per Lindell" w:date="2025-08-07T10:20:00Z" w16du:dateUtc="2025-08-07T08:20:00Z"/>
                <w:rFonts w:ascii="Arial" w:eastAsia="Times New Roman" w:hAnsi="Arial" w:cs="Arial"/>
                <w:color w:val="000000"/>
                <w:sz w:val="18"/>
                <w:szCs w:val="18"/>
                <w:lang w:val="en-SE" w:eastAsia="en-SE"/>
              </w:rPr>
            </w:pPr>
            <w:ins w:id="356" w:author="Per Lindell" w:date="2025-08-07T10:20:00Z" w16du:dateUtc="2025-08-07T08:20:00Z">
              <w:r w:rsidRPr="009D6351">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4A6A89FB" w14:textId="77777777" w:rsidR="009D6351" w:rsidRPr="009D6351" w:rsidRDefault="009D6351" w:rsidP="009D6351">
            <w:pPr>
              <w:spacing w:after="0"/>
              <w:jc w:val="center"/>
              <w:rPr>
                <w:ins w:id="357" w:author="Per Lindell" w:date="2025-08-07T10:20:00Z" w16du:dateUtc="2025-08-07T08:20:00Z"/>
                <w:rFonts w:ascii="Arial" w:eastAsia="Times New Roman" w:hAnsi="Arial" w:cs="Arial"/>
                <w:color w:val="000000"/>
                <w:sz w:val="18"/>
                <w:szCs w:val="18"/>
                <w:lang w:val="en-SE" w:eastAsia="en-SE"/>
              </w:rPr>
            </w:pPr>
            <w:ins w:id="358" w:author="Per Lindell" w:date="2025-08-07T10:20:00Z" w16du:dateUtc="2025-08-07T08:20:00Z">
              <w:r w:rsidRPr="009D6351">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43C4011" w14:textId="77777777" w:rsidR="009D6351" w:rsidRPr="009D6351" w:rsidRDefault="009D6351" w:rsidP="009D6351">
            <w:pPr>
              <w:spacing w:after="0"/>
              <w:jc w:val="center"/>
              <w:rPr>
                <w:ins w:id="359" w:author="Per Lindell" w:date="2025-08-07T10:20:00Z" w16du:dateUtc="2025-08-07T08:20:00Z"/>
                <w:rFonts w:ascii="Arial" w:eastAsia="Times New Roman" w:hAnsi="Arial" w:cs="Arial"/>
                <w:color w:val="000000"/>
                <w:sz w:val="18"/>
                <w:szCs w:val="18"/>
                <w:lang w:val="en-SE" w:eastAsia="en-SE"/>
              </w:rPr>
            </w:pPr>
            <w:ins w:id="360" w:author="Per Lindell" w:date="2025-08-07T10:20:00Z" w16du:dateUtc="2025-08-07T08:20:00Z">
              <w:r w:rsidRPr="009D6351">
                <w:rPr>
                  <w:rFonts w:ascii="Arial" w:eastAsia="Times New Roman" w:hAnsi="Arial" w:cs="Arial"/>
                  <w:color w:val="000000"/>
                  <w:sz w:val="18"/>
                  <w:szCs w:val="18"/>
                  <w:lang w:val="en-SE" w:eastAsia="en-SE"/>
                </w:rPr>
                <w:t>1915</w:t>
              </w:r>
            </w:ins>
          </w:p>
        </w:tc>
      </w:tr>
      <w:tr w:rsidR="009D6351" w:rsidRPr="009D6351" w14:paraId="47B56DBF" w14:textId="77777777" w:rsidTr="009D6351">
        <w:trPr>
          <w:trHeight w:val="300"/>
          <w:ins w:id="36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C471AE" w14:textId="77777777" w:rsidR="009D6351" w:rsidRPr="009D6351" w:rsidRDefault="009D6351" w:rsidP="009D6351">
            <w:pPr>
              <w:spacing w:after="0"/>
              <w:jc w:val="center"/>
              <w:rPr>
                <w:ins w:id="362" w:author="Per Lindell" w:date="2025-08-07T10:20:00Z" w16du:dateUtc="2025-08-07T08:20:00Z"/>
                <w:rFonts w:ascii="Arial" w:eastAsia="Times New Roman" w:hAnsi="Arial" w:cs="Arial"/>
                <w:color w:val="000000"/>
                <w:sz w:val="18"/>
                <w:szCs w:val="18"/>
                <w:lang w:val="en-SE" w:eastAsia="en-SE"/>
              </w:rPr>
            </w:pPr>
            <w:ins w:id="363" w:author="Per Lindell" w:date="2025-08-07T10:20:00Z" w16du:dateUtc="2025-08-07T08:20:00Z">
              <w:r w:rsidRPr="009D6351">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4A02AB" w14:textId="77777777" w:rsidR="009D6351" w:rsidRPr="009D6351" w:rsidRDefault="009D6351" w:rsidP="009D6351">
            <w:pPr>
              <w:spacing w:after="0"/>
              <w:jc w:val="center"/>
              <w:rPr>
                <w:ins w:id="364" w:author="Per Lindell" w:date="2025-08-07T10:20:00Z" w16du:dateUtc="2025-08-07T08:20:00Z"/>
                <w:rFonts w:ascii="Arial" w:eastAsia="Times New Roman" w:hAnsi="Arial" w:cs="Arial"/>
                <w:color w:val="000000"/>
                <w:sz w:val="18"/>
                <w:szCs w:val="18"/>
                <w:lang w:val="en-SE" w:eastAsia="en-SE"/>
              </w:rPr>
            </w:pPr>
            <w:ins w:id="365"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552786" w14:textId="77777777" w:rsidR="009D6351" w:rsidRPr="009D6351" w:rsidRDefault="009D6351" w:rsidP="009D6351">
            <w:pPr>
              <w:spacing w:after="0"/>
              <w:jc w:val="center"/>
              <w:rPr>
                <w:ins w:id="366" w:author="Per Lindell" w:date="2025-08-07T10:20:00Z" w16du:dateUtc="2025-08-07T08:20:00Z"/>
                <w:rFonts w:ascii="Arial" w:eastAsia="Times New Roman" w:hAnsi="Arial" w:cs="Arial"/>
                <w:color w:val="000000"/>
                <w:sz w:val="18"/>
                <w:szCs w:val="18"/>
                <w:lang w:val="en-SE" w:eastAsia="en-SE"/>
              </w:rPr>
            </w:pPr>
            <w:ins w:id="367"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DA0B82" w14:textId="77777777" w:rsidR="009D6351" w:rsidRPr="009D6351" w:rsidRDefault="009D6351" w:rsidP="009D6351">
            <w:pPr>
              <w:spacing w:after="0"/>
              <w:jc w:val="center"/>
              <w:rPr>
                <w:ins w:id="368" w:author="Per Lindell" w:date="2025-08-07T10:20:00Z" w16du:dateUtc="2025-08-07T08:20:00Z"/>
                <w:rFonts w:ascii="Arial" w:eastAsia="Times New Roman" w:hAnsi="Arial" w:cs="Arial"/>
                <w:color w:val="000000"/>
                <w:sz w:val="18"/>
                <w:szCs w:val="18"/>
                <w:lang w:val="en-SE" w:eastAsia="en-SE"/>
              </w:rPr>
            </w:pPr>
            <w:ins w:id="369"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3F84D2C" w14:textId="77777777" w:rsidR="009D6351" w:rsidRPr="009D6351" w:rsidRDefault="009D6351" w:rsidP="009D6351">
            <w:pPr>
              <w:spacing w:after="0"/>
              <w:jc w:val="center"/>
              <w:rPr>
                <w:ins w:id="370" w:author="Per Lindell" w:date="2025-08-07T10:20:00Z" w16du:dateUtc="2025-08-07T08:20:00Z"/>
                <w:rFonts w:ascii="Arial" w:eastAsia="Times New Roman" w:hAnsi="Arial" w:cs="Arial"/>
                <w:color w:val="000000"/>
                <w:sz w:val="18"/>
                <w:szCs w:val="18"/>
                <w:lang w:val="en-SE" w:eastAsia="en-SE"/>
              </w:rPr>
            </w:pPr>
            <w:ins w:id="371"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771E2CDF" w14:textId="77777777" w:rsidTr="009D6351">
        <w:trPr>
          <w:trHeight w:val="300"/>
          <w:ins w:id="37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400D49" w14:textId="77777777" w:rsidR="009D6351" w:rsidRPr="009D6351" w:rsidRDefault="009D6351" w:rsidP="009D6351">
            <w:pPr>
              <w:spacing w:after="0"/>
              <w:jc w:val="center"/>
              <w:rPr>
                <w:ins w:id="373" w:author="Per Lindell" w:date="2025-08-07T10:20:00Z" w16du:dateUtc="2025-08-07T08:20:00Z"/>
                <w:rFonts w:ascii="Arial" w:eastAsia="Times New Roman" w:hAnsi="Arial" w:cs="Arial"/>
                <w:color w:val="000000"/>
                <w:sz w:val="18"/>
                <w:szCs w:val="18"/>
                <w:lang w:val="en-SE" w:eastAsia="en-SE"/>
              </w:rPr>
            </w:pPr>
            <w:ins w:id="374"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24A5547" w14:textId="77777777" w:rsidR="009D6351" w:rsidRPr="009D6351" w:rsidRDefault="009D6351" w:rsidP="009D6351">
            <w:pPr>
              <w:spacing w:after="0"/>
              <w:jc w:val="center"/>
              <w:rPr>
                <w:ins w:id="375" w:author="Per Lindell" w:date="2025-08-07T10:20:00Z" w16du:dateUtc="2025-08-07T08:20:00Z"/>
                <w:rFonts w:ascii="Arial" w:eastAsia="Times New Roman" w:hAnsi="Arial" w:cs="Arial"/>
                <w:color w:val="000000"/>
                <w:sz w:val="18"/>
                <w:szCs w:val="18"/>
                <w:lang w:val="en-SE" w:eastAsia="en-SE"/>
              </w:rPr>
            </w:pPr>
            <w:ins w:id="376" w:author="Per Lindell" w:date="2025-08-07T10:20:00Z" w16du:dateUtc="2025-08-07T08:20:00Z">
              <w:r w:rsidRPr="009D6351">
                <w:rPr>
                  <w:rFonts w:ascii="Arial" w:eastAsia="Times New Roman" w:hAnsi="Arial" w:cs="Arial"/>
                  <w:color w:val="000000"/>
                  <w:sz w:val="18"/>
                  <w:szCs w:val="18"/>
                  <w:lang w:val="en-SE" w:eastAsia="en-SE"/>
                </w:rPr>
                <w:t>70</w:t>
              </w:r>
            </w:ins>
          </w:p>
        </w:tc>
        <w:tc>
          <w:tcPr>
            <w:tcW w:w="1720" w:type="dxa"/>
            <w:tcBorders>
              <w:top w:val="nil"/>
              <w:left w:val="nil"/>
              <w:bottom w:val="single" w:sz="4" w:space="0" w:color="auto"/>
              <w:right w:val="single" w:sz="4" w:space="0" w:color="auto"/>
            </w:tcBorders>
            <w:shd w:val="clear" w:color="auto" w:fill="auto"/>
            <w:noWrap/>
            <w:vAlign w:val="bottom"/>
            <w:hideMark/>
          </w:tcPr>
          <w:p w14:paraId="68B661A1" w14:textId="77777777" w:rsidR="009D6351" w:rsidRPr="009D6351" w:rsidRDefault="009D6351" w:rsidP="009D6351">
            <w:pPr>
              <w:spacing w:after="0"/>
              <w:jc w:val="center"/>
              <w:rPr>
                <w:ins w:id="377" w:author="Per Lindell" w:date="2025-08-07T10:20:00Z" w16du:dateUtc="2025-08-07T08:20:00Z"/>
                <w:rFonts w:ascii="Arial" w:eastAsia="Times New Roman" w:hAnsi="Arial" w:cs="Arial"/>
                <w:color w:val="000000"/>
                <w:sz w:val="18"/>
                <w:szCs w:val="18"/>
                <w:lang w:val="en-SE" w:eastAsia="en-SE"/>
              </w:rPr>
            </w:pPr>
            <w:ins w:id="378" w:author="Per Lindell" w:date="2025-08-07T10:20:00Z" w16du:dateUtc="2025-08-07T08:20:00Z">
              <w:r w:rsidRPr="009D6351">
                <w:rPr>
                  <w:rFonts w:ascii="Arial" w:eastAsia="Times New Roman" w:hAnsi="Arial" w:cs="Arial"/>
                  <w:color w:val="000000"/>
                  <w:sz w:val="18"/>
                  <w:szCs w:val="18"/>
                  <w:lang w:val="en-SE" w:eastAsia="en-SE"/>
                </w:rPr>
                <w:t>205</w:t>
              </w:r>
            </w:ins>
          </w:p>
        </w:tc>
        <w:tc>
          <w:tcPr>
            <w:tcW w:w="1760" w:type="dxa"/>
            <w:tcBorders>
              <w:top w:val="nil"/>
              <w:left w:val="nil"/>
              <w:bottom w:val="single" w:sz="4" w:space="0" w:color="auto"/>
              <w:right w:val="single" w:sz="4" w:space="0" w:color="auto"/>
            </w:tcBorders>
            <w:shd w:val="clear" w:color="auto" w:fill="auto"/>
            <w:noWrap/>
            <w:vAlign w:val="bottom"/>
            <w:hideMark/>
          </w:tcPr>
          <w:p w14:paraId="37CC395A" w14:textId="77777777" w:rsidR="009D6351" w:rsidRPr="009D6351" w:rsidRDefault="009D6351" w:rsidP="009D6351">
            <w:pPr>
              <w:spacing w:after="0"/>
              <w:jc w:val="center"/>
              <w:rPr>
                <w:ins w:id="379" w:author="Per Lindell" w:date="2025-08-07T10:20:00Z" w16du:dateUtc="2025-08-07T08:20:00Z"/>
                <w:rFonts w:ascii="Arial" w:eastAsia="Times New Roman" w:hAnsi="Arial" w:cs="Arial"/>
                <w:color w:val="000000"/>
                <w:sz w:val="18"/>
                <w:szCs w:val="18"/>
                <w:lang w:val="en-SE" w:eastAsia="en-SE"/>
              </w:rPr>
            </w:pPr>
            <w:ins w:id="380" w:author="Per Lindell" w:date="2025-08-07T10:20:00Z" w16du:dateUtc="2025-08-07T08:20:00Z">
              <w:r w:rsidRPr="009D6351">
                <w:rPr>
                  <w:rFonts w:ascii="Arial" w:eastAsia="Times New Roman" w:hAnsi="Arial" w:cs="Arial"/>
                  <w:color w:val="000000"/>
                  <w:sz w:val="18"/>
                  <w:szCs w:val="18"/>
                  <w:lang w:val="en-SE" w:eastAsia="en-SE"/>
                </w:rPr>
                <w:t>3560</w:t>
              </w:r>
            </w:ins>
          </w:p>
        </w:tc>
        <w:tc>
          <w:tcPr>
            <w:tcW w:w="1780" w:type="dxa"/>
            <w:tcBorders>
              <w:top w:val="nil"/>
              <w:left w:val="nil"/>
              <w:bottom w:val="single" w:sz="4" w:space="0" w:color="auto"/>
              <w:right w:val="single" w:sz="4" w:space="0" w:color="auto"/>
            </w:tcBorders>
            <w:shd w:val="clear" w:color="auto" w:fill="auto"/>
            <w:noWrap/>
            <w:vAlign w:val="bottom"/>
            <w:hideMark/>
          </w:tcPr>
          <w:p w14:paraId="30C0FFB2" w14:textId="77777777" w:rsidR="009D6351" w:rsidRPr="009D6351" w:rsidRDefault="009D6351" w:rsidP="009D6351">
            <w:pPr>
              <w:spacing w:after="0"/>
              <w:jc w:val="center"/>
              <w:rPr>
                <w:ins w:id="381" w:author="Per Lindell" w:date="2025-08-07T10:20:00Z" w16du:dateUtc="2025-08-07T08:20:00Z"/>
                <w:rFonts w:ascii="Arial" w:eastAsia="Times New Roman" w:hAnsi="Arial" w:cs="Arial"/>
                <w:color w:val="000000"/>
                <w:sz w:val="18"/>
                <w:szCs w:val="18"/>
                <w:lang w:val="en-SE" w:eastAsia="en-SE"/>
              </w:rPr>
            </w:pPr>
            <w:ins w:id="382" w:author="Per Lindell" w:date="2025-08-07T10:20:00Z" w16du:dateUtc="2025-08-07T08:20:00Z">
              <w:r w:rsidRPr="009D6351">
                <w:rPr>
                  <w:rFonts w:ascii="Arial" w:eastAsia="Times New Roman" w:hAnsi="Arial" w:cs="Arial"/>
                  <w:color w:val="000000"/>
                  <w:sz w:val="18"/>
                  <w:szCs w:val="18"/>
                  <w:lang w:val="en-SE" w:eastAsia="en-SE"/>
                </w:rPr>
                <w:t>3695</w:t>
              </w:r>
            </w:ins>
          </w:p>
        </w:tc>
      </w:tr>
      <w:tr w:rsidR="009D6351" w:rsidRPr="009D6351" w14:paraId="315657F2" w14:textId="77777777" w:rsidTr="009D6351">
        <w:trPr>
          <w:trHeight w:val="300"/>
          <w:ins w:id="38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AC65B7" w14:textId="77777777" w:rsidR="009D6351" w:rsidRPr="009D6351" w:rsidRDefault="009D6351" w:rsidP="009D6351">
            <w:pPr>
              <w:spacing w:after="0"/>
              <w:jc w:val="center"/>
              <w:rPr>
                <w:ins w:id="384" w:author="Per Lindell" w:date="2025-08-07T10:20:00Z" w16du:dateUtc="2025-08-07T08:20:00Z"/>
                <w:rFonts w:ascii="Arial" w:eastAsia="Times New Roman" w:hAnsi="Arial" w:cs="Arial"/>
                <w:color w:val="000000"/>
                <w:sz w:val="18"/>
                <w:szCs w:val="18"/>
                <w:lang w:val="en-SE" w:eastAsia="en-SE"/>
              </w:rPr>
            </w:pPr>
            <w:ins w:id="385" w:author="Per Lindell" w:date="2025-08-07T10:20:00Z" w16du:dateUtc="2025-08-07T08:20:00Z">
              <w:r w:rsidRPr="009D6351">
                <w:rPr>
                  <w:rFonts w:ascii="Arial" w:eastAsia="Times New Roman" w:hAnsi="Arial" w:cs="Arial"/>
                  <w:color w:val="000000"/>
                  <w:sz w:val="18"/>
                  <w:szCs w:val="18"/>
                  <w:lang w:val="en-SE" w:eastAsia="en-SE"/>
                </w:rPr>
                <w:t>Two-tone 3</w:t>
              </w:r>
              <w:r w:rsidRPr="009D6351">
                <w:rPr>
                  <w:rFonts w:ascii="Arial" w:eastAsia="Times New Roman" w:hAnsi="Arial" w:cs="Arial"/>
                  <w:color w:val="000000"/>
                  <w:sz w:val="18"/>
                  <w:szCs w:val="18"/>
                  <w:vertAlign w:val="superscript"/>
                  <w:lang w:val="en-SE" w:eastAsia="en-SE"/>
                </w:rPr>
                <w:t>rd</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FC6FD4F" w14:textId="77777777" w:rsidR="009D6351" w:rsidRPr="009D6351" w:rsidRDefault="009D6351" w:rsidP="009D6351">
            <w:pPr>
              <w:spacing w:after="0"/>
              <w:jc w:val="center"/>
              <w:rPr>
                <w:ins w:id="386" w:author="Per Lindell" w:date="2025-08-07T10:20:00Z" w16du:dateUtc="2025-08-07T08:20:00Z"/>
                <w:rFonts w:ascii="Arial" w:eastAsia="Times New Roman" w:hAnsi="Arial" w:cs="Arial"/>
                <w:color w:val="000000"/>
                <w:sz w:val="18"/>
                <w:szCs w:val="18"/>
                <w:lang w:val="en-SE" w:eastAsia="en-SE"/>
              </w:rPr>
            </w:pPr>
            <w:ins w:id="387"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F0CC1E" w14:textId="77777777" w:rsidR="009D6351" w:rsidRPr="009D6351" w:rsidRDefault="009D6351" w:rsidP="009D6351">
            <w:pPr>
              <w:spacing w:after="0"/>
              <w:jc w:val="center"/>
              <w:rPr>
                <w:ins w:id="388" w:author="Per Lindell" w:date="2025-08-07T10:20:00Z" w16du:dateUtc="2025-08-07T08:20:00Z"/>
                <w:rFonts w:ascii="Arial" w:eastAsia="Times New Roman" w:hAnsi="Arial" w:cs="Arial"/>
                <w:color w:val="000000"/>
                <w:sz w:val="18"/>
                <w:szCs w:val="18"/>
                <w:lang w:val="en-SE" w:eastAsia="en-SE"/>
              </w:rPr>
            </w:pPr>
            <w:ins w:id="389"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3D35DA9" w14:textId="77777777" w:rsidR="009D6351" w:rsidRPr="009D6351" w:rsidRDefault="009D6351" w:rsidP="009D6351">
            <w:pPr>
              <w:spacing w:after="0"/>
              <w:jc w:val="center"/>
              <w:rPr>
                <w:ins w:id="390" w:author="Per Lindell" w:date="2025-08-07T10:20:00Z" w16du:dateUtc="2025-08-07T08:20:00Z"/>
                <w:rFonts w:ascii="Arial" w:eastAsia="Times New Roman" w:hAnsi="Arial" w:cs="Arial"/>
                <w:color w:val="000000"/>
                <w:sz w:val="18"/>
                <w:szCs w:val="18"/>
                <w:lang w:val="en-SE" w:eastAsia="en-SE"/>
              </w:rPr>
            </w:pPr>
            <w:ins w:id="391"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EBCF029" w14:textId="77777777" w:rsidR="009D6351" w:rsidRPr="009D6351" w:rsidRDefault="009D6351" w:rsidP="009D6351">
            <w:pPr>
              <w:spacing w:after="0"/>
              <w:jc w:val="center"/>
              <w:rPr>
                <w:ins w:id="392" w:author="Per Lindell" w:date="2025-08-07T10:20:00Z" w16du:dateUtc="2025-08-07T08:20:00Z"/>
                <w:rFonts w:ascii="Arial" w:eastAsia="Times New Roman" w:hAnsi="Arial" w:cs="Arial"/>
                <w:color w:val="000000"/>
                <w:sz w:val="18"/>
                <w:szCs w:val="18"/>
                <w:lang w:val="en-SE" w:eastAsia="en-SE"/>
              </w:rPr>
            </w:pPr>
            <w:ins w:id="393"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51E33034" w14:textId="77777777" w:rsidTr="009D6351">
        <w:trPr>
          <w:trHeight w:val="300"/>
          <w:ins w:id="39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78ACEA" w14:textId="77777777" w:rsidR="009D6351" w:rsidRPr="009D6351" w:rsidRDefault="009D6351" w:rsidP="009D6351">
            <w:pPr>
              <w:spacing w:after="0"/>
              <w:jc w:val="center"/>
              <w:rPr>
                <w:ins w:id="395" w:author="Per Lindell" w:date="2025-08-07T10:20:00Z" w16du:dateUtc="2025-08-07T08:20:00Z"/>
                <w:rFonts w:ascii="Arial" w:eastAsia="Times New Roman" w:hAnsi="Arial" w:cs="Arial"/>
                <w:color w:val="000000"/>
                <w:sz w:val="18"/>
                <w:szCs w:val="18"/>
                <w:lang w:val="en-SE" w:eastAsia="en-SE"/>
              </w:rPr>
            </w:pPr>
            <w:ins w:id="396"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88E6A38" w14:textId="77777777" w:rsidR="009D6351" w:rsidRPr="009D6351" w:rsidRDefault="009D6351" w:rsidP="009D6351">
            <w:pPr>
              <w:spacing w:after="0"/>
              <w:jc w:val="center"/>
              <w:rPr>
                <w:ins w:id="397" w:author="Per Lindell" w:date="2025-08-07T10:20:00Z" w16du:dateUtc="2025-08-07T08:20:00Z"/>
                <w:rFonts w:ascii="Arial" w:eastAsia="Times New Roman" w:hAnsi="Arial" w:cs="Arial"/>
                <w:color w:val="000000"/>
                <w:sz w:val="18"/>
                <w:szCs w:val="18"/>
                <w:lang w:val="en-SE" w:eastAsia="en-SE"/>
              </w:rPr>
            </w:pPr>
            <w:ins w:id="398" w:author="Per Lindell" w:date="2025-08-07T10:20:00Z" w16du:dateUtc="2025-08-07T08:20:00Z">
              <w:r w:rsidRPr="009D6351">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7A8DBEAE" w14:textId="77777777" w:rsidR="009D6351" w:rsidRPr="009D6351" w:rsidRDefault="009D6351" w:rsidP="009D6351">
            <w:pPr>
              <w:spacing w:after="0"/>
              <w:jc w:val="center"/>
              <w:rPr>
                <w:ins w:id="399" w:author="Per Lindell" w:date="2025-08-07T10:20:00Z" w16du:dateUtc="2025-08-07T08:20:00Z"/>
                <w:rFonts w:ascii="Arial" w:eastAsia="Times New Roman" w:hAnsi="Arial" w:cs="Arial"/>
                <w:color w:val="000000"/>
                <w:sz w:val="18"/>
                <w:szCs w:val="18"/>
                <w:lang w:val="en-SE" w:eastAsia="en-SE"/>
              </w:rPr>
            </w:pPr>
            <w:ins w:id="400" w:author="Per Lindell" w:date="2025-08-07T10:20:00Z" w16du:dateUtc="2025-08-07T08:20:00Z">
              <w:r w:rsidRPr="009D6351">
                <w:rPr>
                  <w:rFonts w:ascii="Arial" w:eastAsia="Times New Roman" w:hAnsi="Arial" w:cs="Arial"/>
                  <w:color w:val="000000"/>
                  <w:sz w:val="18"/>
                  <w:szCs w:val="18"/>
                  <w:lang w:val="en-SE" w:eastAsia="en-SE"/>
                </w:rPr>
                <w:t>1505</w:t>
              </w:r>
            </w:ins>
          </w:p>
        </w:tc>
        <w:tc>
          <w:tcPr>
            <w:tcW w:w="1760" w:type="dxa"/>
            <w:tcBorders>
              <w:top w:val="nil"/>
              <w:left w:val="nil"/>
              <w:bottom w:val="single" w:sz="4" w:space="0" w:color="auto"/>
              <w:right w:val="single" w:sz="4" w:space="0" w:color="auto"/>
            </w:tcBorders>
            <w:shd w:val="clear" w:color="auto" w:fill="auto"/>
            <w:noWrap/>
            <w:vAlign w:val="bottom"/>
            <w:hideMark/>
          </w:tcPr>
          <w:p w14:paraId="2AD91F56" w14:textId="77777777" w:rsidR="009D6351" w:rsidRPr="009D6351" w:rsidRDefault="009D6351" w:rsidP="009D6351">
            <w:pPr>
              <w:spacing w:after="0"/>
              <w:jc w:val="center"/>
              <w:rPr>
                <w:ins w:id="401" w:author="Per Lindell" w:date="2025-08-07T10:20:00Z" w16du:dateUtc="2025-08-07T08:20:00Z"/>
                <w:rFonts w:ascii="Arial" w:eastAsia="Times New Roman" w:hAnsi="Arial" w:cs="Arial"/>
                <w:color w:val="000000"/>
                <w:sz w:val="18"/>
                <w:szCs w:val="18"/>
                <w:lang w:val="en-SE" w:eastAsia="en-SE"/>
              </w:rPr>
            </w:pPr>
            <w:ins w:id="402" w:author="Per Lindell" w:date="2025-08-07T10:20:00Z" w16du:dateUtc="2025-08-07T08:20:00Z">
              <w:r w:rsidRPr="009D6351">
                <w:rPr>
                  <w:rFonts w:ascii="Arial" w:eastAsia="Times New Roman" w:hAnsi="Arial" w:cs="Arial"/>
                  <w:color w:val="000000"/>
                  <w:sz w:val="18"/>
                  <w:szCs w:val="18"/>
                  <w:lang w:val="en-SE" w:eastAsia="en-SE"/>
                </w:rPr>
                <w:t>1920</w:t>
              </w:r>
            </w:ins>
          </w:p>
        </w:tc>
        <w:tc>
          <w:tcPr>
            <w:tcW w:w="1780" w:type="dxa"/>
            <w:tcBorders>
              <w:top w:val="nil"/>
              <w:left w:val="nil"/>
              <w:bottom w:val="single" w:sz="4" w:space="0" w:color="auto"/>
              <w:right w:val="single" w:sz="4" w:space="0" w:color="auto"/>
            </w:tcBorders>
            <w:shd w:val="clear" w:color="auto" w:fill="auto"/>
            <w:noWrap/>
            <w:vAlign w:val="bottom"/>
            <w:hideMark/>
          </w:tcPr>
          <w:p w14:paraId="6693DF1C" w14:textId="77777777" w:rsidR="009D6351" w:rsidRPr="009D6351" w:rsidRDefault="009D6351" w:rsidP="009D6351">
            <w:pPr>
              <w:spacing w:after="0"/>
              <w:jc w:val="center"/>
              <w:rPr>
                <w:ins w:id="403" w:author="Per Lindell" w:date="2025-08-07T10:20:00Z" w16du:dateUtc="2025-08-07T08:20:00Z"/>
                <w:rFonts w:ascii="Arial" w:eastAsia="Times New Roman" w:hAnsi="Arial" w:cs="Arial"/>
                <w:color w:val="000000"/>
                <w:sz w:val="18"/>
                <w:szCs w:val="18"/>
                <w:lang w:val="en-SE" w:eastAsia="en-SE"/>
              </w:rPr>
            </w:pPr>
            <w:ins w:id="404" w:author="Per Lindell" w:date="2025-08-07T10:20:00Z" w16du:dateUtc="2025-08-07T08:20:00Z">
              <w:r w:rsidRPr="009D6351">
                <w:rPr>
                  <w:rFonts w:ascii="Arial" w:eastAsia="Times New Roman" w:hAnsi="Arial" w:cs="Arial"/>
                  <w:color w:val="000000"/>
                  <w:sz w:val="18"/>
                  <w:szCs w:val="18"/>
                  <w:lang w:val="en-SE" w:eastAsia="en-SE"/>
                </w:rPr>
                <w:t>2120</w:t>
              </w:r>
            </w:ins>
          </w:p>
        </w:tc>
      </w:tr>
      <w:tr w:rsidR="009D6351" w:rsidRPr="009D6351" w14:paraId="54A97409" w14:textId="77777777" w:rsidTr="009D6351">
        <w:trPr>
          <w:trHeight w:val="315"/>
          <w:ins w:id="40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BD1E79" w14:textId="77777777" w:rsidR="009D6351" w:rsidRPr="009D6351" w:rsidRDefault="009D6351" w:rsidP="009D6351">
            <w:pPr>
              <w:spacing w:after="0"/>
              <w:jc w:val="center"/>
              <w:rPr>
                <w:ins w:id="406" w:author="Per Lindell" w:date="2025-08-07T10:20:00Z" w16du:dateUtc="2025-08-07T08:20:00Z"/>
                <w:rFonts w:ascii="Arial" w:eastAsia="Times New Roman" w:hAnsi="Arial" w:cs="Arial"/>
                <w:color w:val="000000"/>
                <w:sz w:val="18"/>
                <w:szCs w:val="18"/>
                <w:lang w:val="en-SE" w:eastAsia="en-SE"/>
              </w:rPr>
            </w:pPr>
            <w:ins w:id="407" w:author="Per Lindell" w:date="2025-08-07T10:20:00Z" w16du:dateUtc="2025-08-07T08:20:00Z">
              <w:r w:rsidRPr="009D6351">
                <w:rPr>
                  <w:rFonts w:ascii="Arial" w:eastAsia="Times New Roman" w:hAnsi="Arial" w:cs="Arial"/>
                  <w:color w:val="000000"/>
                  <w:sz w:val="18"/>
                  <w:szCs w:val="18"/>
                  <w:lang w:val="en-SE" w:eastAsia="en-SE"/>
                </w:rPr>
                <w:t>Two-tone 3</w:t>
              </w:r>
              <w:r w:rsidRPr="009D6351">
                <w:rPr>
                  <w:rFonts w:ascii="Arial" w:eastAsia="Times New Roman" w:hAnsi="Arial" w:cs="Arial"/>
                  <w:color w:val="000000"/>
                  <w:sz w:val="18"/>
                  <w:szCs w:val="18"/>
                  <w:vertAlign w:val="superscript"/>
                  <w:lang w:val="en-SE" w:eastAsia="en-SE"/>
                </w:rPr>
                <w:t>rd</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946CACB" w14:textId="77777777" w:rsidR="009D6351" w:rsidRPr="009D6351" w:rsidRDefault="009D6351" w:rsidP="009D6351">
            <w:pPr>
              <w:spacing w:after="0"/>
              <w:jc w:val="center"/>
              <w:rPr>
                <w:ins w:id="408" w:author="Per Lindell" w:date="2025-08-07T10:20:00Z" w16du:dateUtc="2025-08-07T08:20:00Z"/>
                <w:rFonts w:ascii="Arial" w:eastAsia="Times New Roman" w:hAnsi="Arial" w:cs="Arial"/>
                <w:color w:val="000000"/>
                <w:sz w:val="18"/>
                <w:szCs w:val="18"/>
                <w:lang w:val="en-SE" w:eastAsia="en-SE"/>
              </w:rPr>
            </w:pPr>
            <w:ins w:id="409"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fx_low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DEA87D" w14:textId="77777777" w:rsidR="009D6351" w:rsidRPr="009D6351" w:rsidRDefault="009D6351" w:rsidP="009D6351">
            <w:pPr>
              <w:spacing w:after="0"/>
              <w:jc w:val="center"/>
              <w:rPr>
                <w:ins w:id="410" w:author="Per Lindell" w:date="2025-08-07T10:20:00Z" w16du:dateUtc="2025-08-07T08:20:00Z"/>
                <w:rFonts w:ascii="Arial" w:eastAsia="Times New Roman" w:hAnsi="Arial" w:cs="Arial"/>
                <w:color w:val="000000"/>
                <w:sz w:val="18"/>
                <w:szCs w:val="18"/>
                <w:lang w:val="en-SE" w:eastAsia="en-SE"/>
              </w:rPr>
            </w:pPr>
            <w:ins w:id="411"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fx_high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7F2759C" w14:textId="77777777" w:rsidR="009D6351" w:rsidRPr="009D6351" w:rsidRDefault="009D6351" w:rsidP="009D6351">
            <w:pPr>
              <w:spacing w:after="0"/>
              <w:jc w:val="center"/>
              <w:rPr>
                <w:ins w:id="412" w:author="Per Lindell" w:date="2025-08-07T10:20:00Z" w16du:dateUtc="2025-08-07T08:20:00Z"/>
                <w:rFonts w:ascii="Arial" w:eastAsia="Times New Roman" w:hAnsi="Arial" w:cs="Arial"/>
                <w:color w:val="000000"/>
                <w:sz w:val="18"/>
                <w:szCs w:val="18"/>
                <w:lang w:val="en-SE" w:eastAsia="en-SE"/>
              </w:rPr>
            </w:pPr>
            <w:ins w:id="413"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B96D656" w14:textId="77777777" w:rsidR="009D6351" w:rsidRPr="009D6351" w:rsidRDefault="009D6351" w:rsidP="009D6351">
            <w:pPr>
              <w:spacing w:after="0"/>
              <w:jc w:val="center"/>
              <w:rPr>
                <w:ins w:id="414" w:author="Per Lindell" w:date="2025-08-07T10:20:00Z" w16du:dateUtc="2025-08-07T08:20:00Z"/>
                <w:rFonts w:ascii="Arial" w:eastAsia="Times New Roman" w:hAnsi="Arial" w:cs="Arial"/>
                <w:color w:val="000000"/>
                <w:sz w:val="18"/>
                <w:szCs w:val="18"/>
                <w:lang w:val="en-SE" w:eastAsia="en-SE"/>
              </w:rPr>
            </w:pPr>
            <w:ins w:id="415"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fx_high</w:t>
              </w:r>
              <w:proofErr w:type="spellEnd"/>
              <w:r w:rsidRPr="009D6351">
                <w:rPr>
                  <w:rFonts w:ascii="Arial" w:eastAsia="Times New Roman" w:hAnsi="Arial" w:cs="Arial"/>
                  <w:color w:val="000000"/>
                  <w:sz w:val="18"/>
                  <w:szCs w:val="18"/>
                  <w:lang w:val="en-SE" w:eastAsia="en-SE"/>
                </w:rPr>
                <w:t>|</w:t>
              </w:r>
            </w:ins>
          </w:p>
        </w:tc>
      </w:tr>
      <w:tr w:rsidR="009D6351" w:rsidRPr="009D6351" w14:paraId="20AB8EC8" w14:textId="77777777" w:rsidTr="009D6351">
        <w:trPr>
          <w:trHeight w:val="315"/>
          <w:ins w:id="41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D57276" w14:textId="77777777" w:rsidR="009D6351" w:rsidRPr="009D6351" w:rsidRDefault="009D6351" w:rsidP="009D6351">
            <w:pPr>
              <w:spacing w:after="0"/>
              <w:jc w:val="center"/>
              <w:rPr>
                <w:ins w:id="417" w:author="Per Lindell" w:date="2025-08-07T10:20:00Z" w16du:dateUtc="2025-08-07T08:20:00Z"/>
                <w:rFonts w:ascii="Arial" w:eastAsia="Times New Roman" w:hAnsi="Arial" w:cs="Arial"/>
                <w:color w:val="000000"/>
                <w:sz w:val="18"/>
                <w:szCs w:val="18"/>
                <w:lang w:val="en-SE" w:eastAsia="en-SE"/>
              </w:rPr>
            </w:pPr>
            <w:ins w:id="418"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94CFA4" w14:textId="77777777" w:rsidR="009D6351" w:rsidRPr="009D6351" w:rsidRDefault="009D6351" w:rsidP="009D6351">
            <w:pPr>
              <w:spacing w:after="0"/>
              <w:jc w:val="center"/>
              <w:rPr>
                <w:ins w:id="419" w:author="Per Lindell" w:date="2025-08-07T10:20:00Z" w16du:dateUtc="2025-08-07T08:20:00Z"/>
                <w:rFonts w:ascii="Arial" w:eastAsia="Times New Roman" w:hAnsi="Arial" w:cs="Arial"/>
                <w:color w:val="000000"/>
                <w:sz w:val="18"/>
                <w:szCs w:val="18"/>
                <w:lang w:val="en-SE" w:eastAsia="en-SE"/>
              </w:rPr>
            </w:pPr>
            <w:ins w:id="420" w:author="Per Lindell" w:date="2025-08-07T10:20:00Z" w16du:dateUtc="2025-08-07T08:20:00Z">
              <w:r w:rsidRPr="009D6351">
                <w:rPr>
                  <w:rFonts w:ascii="Arial" w:eastAsia="Times New Roman" w:hAnsi="Arial" w:cs="Arial"/>
                  <w:color w:val="000000"/>
                  <w:sz w:val="18"/>
                  <w:szCs w:val="18"/>
                  <w:lang w:val="en-SE" w:eastAsia="en-SE"/>
                </w:rPr>
                <w:t>5270</w:t>
              </w:r>
            </w:ins>
          </w:p>
        </w:tc>
        <w:tc>
          <w:tcPr>
            <w:tcW w:w="1720" w:type="dxa"/>
            <w:tcBorders>
              <w:top w:val="nil"/>
              <w:left w:val="nil"/>
              <w:bottom w:val="single" w:sz="4" w:space="0" w:color="auto"/>
              <w:right w:val="single" w:sz="4" w:space="0" w:color="auto"/>
            </w:tcBorders>
            <w:shd w:val="clear" w:color="auto" w:fill="auto"/>
            <w:noWrap/>
            <w:vAlign w:val="bottom"/>
            <w:hideMark/>
          </w:tcPr>
          <w:p w14:paraId="1DEE97F4" w14:textId="77777777" w:rsidR="009D6351" w:rsidRPr="009D6351" w:rsidRDefault="009D6351" w:rsidP="009D6351">
            <w:pPr>
              <w:spacing w:after="0"/>
              <w:jc w:val="center"/>
              <w:rPr>
                <w:ins w:id="421" w:author="Per Lindell" w:date="2025-08-07T10:20:00Z" w16du:dateUtc="2025-08-07T08:20:00Z"/>
                <w:rFonts w:ascii="Arial" w:eastAsia="Times New Roman" w:hAnsi="Arial" w:cs="Arial"/>
                <w:color w:val="000000"/>
                <w:sz w:val="18"/>
                <w:szCs w:val="18"/>
                <w:lang w:val="en-SE" w:eastAsia="en-SE"/>
              </w:rPr>
            </w:pPr>
            <w:ins w:id="422" w:author="Per Lindell" w:date="2025-08-07T10:20:00Z" w16du:dateUtc="2025-08-07T08:20:00Z">
              <w:r w:rsidRPr="009D6351">
                <w:rPr>
                  <w:rFonts w:ascii="Arial" w:eastAsia="Times New Roman" w:hAnsi="Arial" w:cs="Arial"/>
                  <w:color w:val="000000"/>
                  <w:sz w:val="18"/>
                  <w:szCs w:val="18"/>
                  <w:lang w:val="en-SE" w:eastAsia="en-SE"/>
                </w:rPr>
                <w:t>5475</w:t>
              </w:r>
            </w:ins>
          </w:p>
        </w:tc>
        <w:tc>
          <w:tcPr>
            <w:tcW w:w="1760" w:type="dxa"/>
            <w:tcBorders>
              <w:top w:val="nil"/>
              <w:left w:val="nil"/>
              <w:bottom w:val="single" w:sz="4" w:space="0" w:color="auto"/>
              <w:right w:val="single" w:sz="4" w:space="0" w:color="auto"/>
            </w:tcBorders>
            <w:shd w:val="clear" w:color="auto" w:fill="auto"/>
            <w:noWrap/>
            <w:vAlign w:val="bottom"/>
            <w:hideMark/>
          </w:tcPr>
          <w:p w14:paraId="65482928" w14:textId="77777777" w:rsidR="009D6351" w:rsidRPr="009D6351" w:rsidRDefault="009D6351" w:rsidP="009D6351">
            <w:pPr>
              <w:spacing w:after="0"/>
              <w:jc w:val="center"/>
              <w:rPr>
                <w:ins w:id="423" w:author="Per Lindell" w:date="2025-08-07T10:20:00Z" w16du:dateUtc="2025-08-07T08:20:00Z"/>
                <w:rFonts w:ascii="Arial" w:eastAsia="Times New Roman" w:hAnsi="Arial" w:cs="Arial"/>
                <w:color w:val="000000"/>
                <w:sz w:val="18"/>
                <w:szCs w:val="18"/>
                <w:lang w:val="en-SE" w:eastAsia="en-SE"/>
              </w:rPr>
            </w:pPr>
            <w:ins w:id="424" w:author="Per Lindell" w:date="2025-08-07T10:20:00Z" w16du:dateUtc="2025-08-07T08:20:00Z">
              <w:r w:rsidRPr="009D6351">
                <w:rPr>
                  <w:rFonts w:ascii="Arial" w:eastAsia="Times New Roman" w:hAnsi="Arial" w:cs="Arial"/>
                  <w:color w:val="000000"/>
                  <w:sz w:val="18"/>
                  <w:szCs w:val="18"/>
                  <w:lang w:val="en-SE" w:eastAsia="en-SE"/>
                </w:rPr>
                <w:t>5410</w:t>
              </w:r>
            </w:ins>
          </w:p>
        </w:tc>
        <w:tc>
          <w:tcPr>
            <w:tcW w:w="1780" w:type="dxa"/>
            <w:tcBorders>
              <w:top w:val="nil"/>
              <w:left w:val="nil"/>
              <w:bottom w:val="single" w:sz="4" w:space="0" w:color="auto"/>
              <w:right w:val="single" w:sz="4" w:space="0" w:color="auto"/>
            </w:tcBorders>
            <w:shd w:val="clear" w:color="auto" w:fill="auto"/>
            <w:noWrap/>
            <w:vAlign w:val="bottom"/>
            <w:hideMark/>
          </w:tcPr>
          <w:p w14:paraId="1C5FC23E" w14:textId="77777777" w:rsidR="009D6351" w:rsidRPr="009D6351" w:rsidRDefault="009D6351" w:rsidP="009D6351">
            <w:pPr>
              <w:spacing w:after="0"/>
              <w:jc w:val="center"/>
              <w:rPr>
                <w:ins w:id="425" w:author="Per Lindell" w:date="2025-08-07T10:20:00Z" w16du:dateUtc="2025-08-07T08:20:00Z"/>
                <w:rFonts w:ascii="Arial" w:eastAsia="Times New Roman" w:hAnsi="Arial" w:cs="Arial"/>
                <w:color w:val="000000"/>
                <w:sz w:val="18"/>
                <w:szCs w:val="18"/>
                <w:lang w:val="en-SE" w:eastAsia="en-SE"/>
              </w:rPr>
            </w:pPr>
            <w:ins w:id="426" w:author="Per Lindell" w:date="2025-08-07T10:20:00Z" w16du:dateUtc="2025-08-07T08:20:00Z">
              <w:r w:rsidRPr="009D6351">
                <w:rPr>
                  <w:rFonts w:ascii="Arial" w:eastAsia="Times New Roman" w:hAnsi="Arial" w:cs="Arial"/>
                  <w:color w:val="000000"/>
                  <w:sz w:val="18"/>
                  <w:szCs w:val="18"/>
                  <w:lang w:val="en-SE" w:eastAsia="en-SE"/>
                </w:rPr>
                <w:t>5610</w:t>
              </w:r>
            </w:ins>
          </w:p>
        </w:tc>
      </w:tr>
      <w:tr w:rsidR="009D6351" w:rsidRPr="009D6351" w14:paraId="32023F68" w14:textId="77777777" w:rsidTr="009D6351">
        <w:trPr>
          <w:trHeight w:val="300"/>
          <w:ins w:id="42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91425B" w14:textId="77777777" w:rsidR="009D6351" w:rsidRPr="009D6351" w:rsidRDefault="009D6351" w:rsidP="009D6351">
            <w:pPr>
              <w:spacing w:after="0"/>
              <w:jc w:val="center"/>
              <w:rPr>
                <w:ins w:id="428" w:author="Per Lindell" w:date="2025-08-07T10:20:00Z" w16du:dateUtc="2025-08-07T08:20:00Z"/>
                <w:rFonts w:ascii="Arial" w:eastAsia="Times New Roman" w:hAnsi="Arial" w:cs="Arial"/>
                <w:color w:val="000000"/>
                <w:sz w:val="18"/>
                <w:szCs w:val="18"/>
                <w:lang w:val="en-SE" w:eastAsia="en-SE"/>
              </w:rPr>
            </w:pPr>
            <w:ins w:id="429"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FAB83A4" w14:textId="77777777" w:rsidR="009D6351" w:rsidRPr="009D6351" w:rsidRDefault="009D6351" w:rsidP="009D6351">
            <w:pPr>
              <w:spacing w:after="0"/>
              <w:jc w:val="center"/>
              <w:rPr>
                <w:ins w:id="430" w:author="Per Lindell" w:date="2025-08-07T10:20:00Z" w16du:dateUtc="2025-08-07T08:20:00Z"/>
                <w:rFonts w:ascii="Arial" w:eastAsia="Times New Roman" w:hAnsi="Arial" w:cs="Arial"/>
                <w:color w:val="000000"/>
                <w:sz w:val="18"/>
                <w:szCs w:val="18"/>
                <w:lang w:val="en-SE" w:eastAsia="en-SE"/>
              </w:rPr>
            </w:pPr>
            <w:ins w:id="431"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E5D151" w14:textId="77777777" w:rsidR="009D6351" w:rsidRPr="009D6351" w:rsidRDefault="009D6351" w:rsidP="009D6351">
            <w:pPr>
              <w:spacing w:after="0"/>
              <w:jc w:val="center"/>
              <w:rPr>
                <w:ins w:id="432" w:author="Per Lindell" w:date="2025-08-07T10:20:00Z" w16du:dateUtc="2025-08-07T08:20:00Z"/>
                <w:rFonts w:ascii="Arial" w:eastAsia="Times New Roman" w:hAnsi="Arial" w:cs="Arial"/>
                <w:color w:val="000000"/>
                <w:sz w:val="18"/>
                <w:szCs w:val="18"/>
                <w:lang w:val="en-SE" w:eastAsia="en-SE"/>
              </w:rPr>
            </w:pPr>
            <w:ins w:id="433"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89BE6BF" w14:textId="77777777" w:rsidR="009D6351" w:rsidRPr="009D6351" w:rsidRDefault="009D6351" w:rsidP="009D6351">
            <w:pPr>
              <w:spacing w:after="0"/>
              <w:jc w:val="center"/>
              <w:rPr>
                <w:ins w:id="434" w:author="Per Lindell" w:date="2025-08-07T10:20:00Z" w16du:dateUtc="2025-08-07T08:20:00Z"/>
                <w:rFonts w:ascii="Arial" w:eastAsia="Times New Roman" w:hAnsi="Arial" w:cs="Arial"/>
                <w:color w:val="000000"/>
                <w:sz w:val="18"/>
                <w:szCs w:val="18"/>
                <w:lang w:val="en-SE" w:eastAsia="en-SE"/>
              </w:rPr>
            </w:pPr>
            <w:ins w:id="435"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FEFEA73" w14:textId="77777777" w:rsidR="009D6351" w:rsidRPr="009D6351" w:rsidRDefault="009D6351" w:rsidP="009D6351">
            <w:pPr>
              <w:spacing w:after="0"/>
              <w:jc w:val="center"/>
              <w:rPr>
                <w:ins w:id="436" w:author="Per Lindell" w:date="2025-08-07T10:20:00Z" w16du:dateUtc="2025-08-07T08:20:00Z"/>
                <w:rFonts w:ascii="Arial" w:eastAsia="Times New Roman" w:hAnsi="Arial" w:cs="Arial"/>
                <w:color w:val="000000"/>
                <w:sz w:val="18"/>
                <w:szCs w:val="18"/>
                <w:lang w:val="en-SE" w:eastAsia="en-SE"/>
              </w:rPr>
            </w:pPr>
            <w:ins w:id="437"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4B24CE81" w14:textId="77777777" w:rsidTr="009D6351">
        <w:trPr>
          <w:trHeight w:val="300"/>
          <w:ins w:id="43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47358D" w14:textId="77777777" w:rsidR="009D6351" w:rsidRPr="009D6351" w:rsidRDefault="009D6351" w:rsidP="009D6351">
            <w:pPr>
              <w:spacing w:after="0"/>
              <w:jc w:val="center"/>
              <w:rPr>
                <w:ins w:id="439" w:author="Per Lindell" w:date="2025-08-07T10:20:00Z" w16du:dateUtc="2025-08-07T08:20:00Z"/>
                <w:rFonts w:ascii="Arial" w:eastAsia="Times New Roman" w:hAnsi="Arial" w:cs="Arial"/>
                <w:color w:val="000000"/>
                <w:sz w:val="18"/>
                <w:szCs w:val="18"/>
                <w:lang w:val="en-SE" w:eastAsia="en-SE"/>
              </w:rPr>
            </w:pPr>
            <w:ins w:id="440"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DE219D" w14:textId="77777777" w:rsidR="009D6351" w:rsidRPr="009D6351" w:rsidRDefault="009D6351" w:rsidP="009D6351">
            <w:pPr>
              <w:spacing w:after="0"/>
              <w:jc w:val="center"/>
              <w:rPr>
                <w:ins w:id="441" w:author="Per Lindell" w:date="2025-08-07T10:20:00Z" w16du:dateUtc="2025-08-07T08:20:00Z"/>
                <w:rFonts w:ascii="Arial" w:eastAsia="Times New Roman" w:hAnsi="Arial" w:cs="Arial"/>
                <w:color w:val="000000"/>
                <w:sz w:val="18"/>
                <w:szCs w:val="18"/>
                <w:lang w:val="en-SE" w:eastAsia="en-SE"/>
              </w:rPr>
            </w:pPr>
            <w:ins w:id="442" w:author="Per Lindell" w:date="2025-08-07T10:20:00Z" w16du:dateUtc="2025-08-07T08:20:00Z">
              <w:r w:rsidRPr="009D6351">
                <w:rPr>
                  <w:rFonts w:ascii="Arial" w:eastAsia="Times New Roman" w:hAnsi="Arial" w:cs="Arial"/>
                  <w:color w:val="000000"/>
                  <w:sz w:val="18"/>
                  <w:szCs w:val="18"/>
                  <w:lang w:val="en-SE" w:eastAsia="en-SE"/>
                </w:rPr>
                <w:t>3215</w:t>
              </w:r>
            </w:ins>
          </w:p>
        </w:tc>
        <w:tc>
          <w:tcPr>
            <w:tcW w:w="1720" w:type="dxa"/>
            <w:tcBorders>
              <w:top w:val="nil"/>
              <w:left w:val="nil"/>
              <w:bottom w:val="single" w:sz="4" w:space="0" w:color="auto"/>
              <w:right w:val="single" w:sz="4" w:space="0" w:color="auto"/>
            </w:tcBorders>
            <w:shd w:val="clear" w:color="auto" w:fill="auto"/>
            <w:noWrap/>
            <w:vAlign w:val="bottom"/>
            <w:hideMark/>
          </w:tcPr>
          <w:p w14:paraId="05BC5124" w14:textId="77777777" w:rsidR="009D6351" w:rsidRPr="009D6351" w:rsidRDefault="009D6351" w:rsidP="009D6351">
            <w:pPr>
              <w:spacing w:after="0"/>
              <w:jc w:val="center"/>
              <w:rPr>
                <w:ins w:id="443" w:author="Per Lindell" w:date="2025-08-07T10:20:00Z" w16du:dateUtc="2025-08-07T08:20:00Z"/>
                <w:rFonts w:ascii="Arial" w:eastAsia="Times New Roman" w:hAnsi="Arial" w:cs="Arial"/>
                <w:color w:val="000000"/>
                <w:sz w:val="18"/>
                <w:szCs w:val="18"/>
                <w:lang w:val="en-SE" w:eastAsia="en-SE"/>
              </w:rPr>
            </w:pPr>
            <w:ins w:id="444" w:author="Per Lindell" w:date="2025-08-07T10:20:00Z" w16du:dateUtc="2025-08-07T08:20:00Z">
              <w:r w:rsidRPr="009D6351">
                <w:rPr>
                  <w:rFonts w:ascii="Arial" w:eastAsia="Times New Roman" w:hAnsi="Arial" w:cs="Arial"/>
                  <w:color w:val="000000"/>
                  <w:sz w:val="18"/>
                  <w:szCs w:val="18"/>
                  <w:lang w:val="en-SE" w:eastAsia="en-SE"/>
                </w:rPr>
                <w:t>3490</w:t>
              </w:r>
            </w:ins>
          </w:p>
        </w:tc>
        <w:tc>
          <w:tcPr>
            <w:tcW w:w="1760" w:type="dxa"/>
            <w:tcBorders>
              <w:top w:val="nil"/>
              <w:left w:val="nil"/>
              <w:bottom w:val="single" w:sz="4" w:space="0" w:color="auto"/>
              <w:right w:val="single" w:sz="4" w:space="0" w:color="auto"/>
            </w:tcBorders>
            <w:shd w:val="clear" w:color="auto" w:fill="auto"/>
            <w:noWrap/>
            <w:vAlign w:val="bottom"/>
            <w:hideMark/>
          </w:tcPr>
          <w:p w14:paraId="24818209" w14:textId="77777777" w:rsidR="009D6351" w:rsidRPr="009D6351" w:rsidRDefault="009D6351" w:rsidP="009D6351">
            <w:pPr>
              <w:spacing w:after="0"/>
              <w:jc w:val="center"/>
              <w:rPr>
                <w:ins w:id="445" w:author="Per Lindell" w:date="2025-08-07T10:20:00Z" w16du:dateUtc="2025-08-07T08:20:00Z"/>
                <w:rFonts w:ascii="Arial" w:eastAsia="Times New Roman" w:hAnsi="Arial" w:cs="Arial"/>
                <w:color w:val="000000"/>
                <w:sz w:val="18"/>
                <w:szCs w:val="18"/>
                <w:lang w:val="en-SE" w:eastAsia="en-SE"/>
              </w:rPr>
            </w:pPr>
            <w:ins w:id="446" w:author="Per Lindell" w:date="2025-08-07T10:20:00Z" w16du:dateUtc="2025-08-07T08:20:00Z">
              <w:r w:rsidRPr="009D6351">
                <w:rPr>
                  <w:rFonts w:ascii="Arial" w:eastAsia="Times New Roman" w:hAnsi="Arial" w:cs="Arial"/>
                  <w:color w:val="000000"/>
                  <w:sz w:val="18"/>
                  <w:szCs w:val="18"/>
                  <w:lang w:val="en-SE" w:eastAsia="en-SE"/>
                </w:rPr>
                <w:t>3770</w:t>
              </w:r>
            </w:ins>
          </w:p>
        </w:tc>
        <w:tc>
          <w:tcPr>
            <w:tcW w:w="1780" w:type="dxa"/>
            <w:tcBorders>
              <w:top w:val="nil"/>
              <w:left w:val="nil"/>
              <w:bottom w:val="single" w:sz="4" w:space="0" w:color="auto"/>
              <w:right w:val="single" w:sz="4" w:space="0" w:color="auto"/>
            </w:tcBorders>
            <w:shd w:val="clear" w:color="auto" w:fill="auto"/>
            <w:noWrap/>
            <w:vAlign w:val="bottom"/>
            <w:hideMark/>
          </w:tcPr>
          <w:p w14:paraId="17665057" w14:textId="77777777" w:rsidR="009D6351" w:rsidRPr="009D6351" w:rsidRDefault="009D6351" w:rsidP="009D6351">
            <w:pPr>
              <w:spacing w:after="0"/>
              <w:jc w:val="center"/>
              <w:rPr>
                <w:ins w:id="447" w:author="Per Lindell" w:date="2025-08-07T10:20:00Z" w16du:dateUtc="2025-08-07T08:20:00Z"/>
                <w:rFonts w:ascii="Arial" w:eastAsia="Times New Roman" w:hAnsi="Arial" w:cs="Arial"/>
                <w:color w:val="000000"/>
                <w:sz w:val="18"/>
                <w:szCs w:val="18"/>
                <w:lang w:val="en-SE" w:eastAsia="en-SE"/>
              </w:rPr>
            </w:pPr>
            <w:ins w:id="448" w:author="Per Lindell" w:date="2025-08-07T10:20:00Z" w16du:dateUtc="2025-08-07T08:20:00Z">
              <w:r w:rsidRPr="009D6351">
                <w:rPr>
                  <w:rFonts w:ascii="Arial" w:eastAsia="Times New Roman" w:hAnsi="Arial" w:cs="Arial"/>
                  <w:color w:val="000000"/>
                  <w:sz w:val="18"/>
                  <w:szCs w:val="18"/>
                  <w:lang w:val="en-SE" w:eastAsia="en-SE"/>
                </w:rPr>
                <w:t>4035</w:t>
              </w:r>
            </w:ins>
          </w:p>
        </w:tc>
      </w:tr>
      <w:tr w:rsidR="009D6351" w:rsidRPr="009D6351" w14:paraId="537F624E" w14:textId="77777777" w:rsidTr="009D6351">
        <w:trPr>
          <w:trHeight w:val="300"/>
          <w:ins w:id="44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130DD8" w14:textId="77777777" w:rsidR="009D6351" w:rsidRPr="009D6351" w:rsidRDefault="009D6351" w:rsidP="009D6351">
            <w:pPr>
              <w:spacing w:after="0"/>
              <w:jc w:val="center"/>
              <w:rPr>
                <w:ins w:id="450" w:author="Per Lindell" w:date="2025-08-07T10:20:00Z" w16du:dateUtc="2025-08-07T08:20:00Z"/>
                <w:rFonts w:ascii="Arial" w:eastAsia="Times New Roman" w:hAnsi="Arial" w:cs="Arial"/>
                <w:color w:val="000000"/>
                <w:sz w:val="18"/>
                <w:szCs w:val="18"/>
                <w:lang w:val="en-SE" w:eastAsia="en-SE"/>
              </w:rPr>
            </w:pPr>
            <w:ins w:id="451"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06EF4A" w14:textId="77777777" w:rsidR="009D6351" w:rsidRPr="009D6351" w:rsidRDefault="009D6351" w:rsidP="009D6351">
            <w:pPr>
              <w:spacing w:after="0"/>
              <w:jc w:val="center"/>
              <w:rPr>
                <w:ins w:id="452" w:author="Per Lindell" w:date="2025-08-07T10:20:00Z" w16du:dateUtc="2025-08-07T08:20:00Z"/>
                <w:rFonts w:ascii="Arial" w:eastAsia="Times New Roman" w:hAnsi="Arial" w:cs="Arial"/>
                <w:color w:val="000000"/>
                <w:sz w:val="18"/>
                <w:szCs w:val="18"/>
                <w:lang w:val="en-SE" w:eastAsia="en-SE"/>
              </w:rPr>
            </w:pPr>
            <w:ins w:id="453"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11698DD" w14:textId="77777777" w:rsidR="009D6351" w:rsidRPr="009D6351" w:rsidRDefault="009D6351" w:rsidP="009D6351">
            <w:pPr>
              <w:spacing w:after="0"/>
              <w:jc w:val="center"/>
              <w:rPr>
                <w:ins w:id="454" w:author="Per Lindell" w:date="2025-08-07T10:20:00Z" w16du:dateUtc="2025-08-07T08:20:00Z"/>
                <w:rFonts w:ascii="Arial" w:eastAsia="Times New Roman" w:hAnsi="Arial" w:cs="Arial"/>
                <w:color w:val="000000"/>
                <w:sz w:val="18"/>
                <w:szCs w:val="18"/>
                <w:lang w:val="en-SE" w:eastAsia="en-SE"/>
              </w:rPr>
            </w:pPr>
            <w:ins w:id="455"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AF32BDA" w14:textId="77777777" w:rsidR="009D6351" w:rsidRPr="009D6351" w:rsidRDefault="009D6351" w:rsidP="009D6351">
            <w:pPr>
              <w:spacing w:after="0"/>
              <w:rPr>
                <w:ins w:id="456" w:author="Per Lindell" w:date="2025-08-07T10:20:00Z" w16du:dateUtc="2025-08-07T08:20:00Z"/>
                <w:rFonts w:ascii="Calibri" w:eastAsia="Times New Roman" w:hAnsi="Calibri" w:cs="Calibri"/>
                <w:color w:val="000000"/>
                <w:sz w:val="18"/>
                <w:szCs w:val="18"/>
                <w:lang w:val="en-SE" w:eastAsia="en-SE"/>
              </w:rPr>
            </w:pPr>
            <w:ins w:id="457"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DE634AC" w14:textId="77777777" w:rsidR="009D6351" w:rsidRPr="009D6351" w:rsidRDefault="009D6351" w:rsidP="009D6351">
            <w:pPr>
              <w:spacing w:after="0"/>
              <w:rPr>
                <w:ins w:id="458" w:author="Per Lindell" w:date="2025-08-07T10:20:00Z" w16du:dateUtc="2025-08-07T08:20:00Z"/>
                <w:rFonts w:ascii="Calibri" w:eastAsia="Times New Roman" w:hAnsi="Calibri" w:cs="Calibri"/>
                <w:color w:val="000000"/>
                <w:sz w:val="18"/>
                <w:szCs w:val="18"/>
                <w:lang w:val="en-SE" w:eastAsia="en-SE"/>
              </w:rPr>
            </w:pPr>
            <w:ins w:id="459"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0B1C9E3B" w14:textId="77777777" w:rsidTr="009D6351">
        <w:trPr>
          <w:trHeight w:val="300"/>
          <w:ins w:id="46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EB3089" w14:textId="77777777" w:rsidR="009D6351" w:rsidRPr="009D6351" w:rsidRDefault="009D6351" w:rsidP="009D6351">
            <w:pPr>
              <w:spacing w:after="0"/>
              <w:jc w:val="center"/>
              <w:rPr>
                <w:ins w:id="461" w:author="Per Lindell" w:date="2025-08-07T10:20:00Z" w16du:dateUtc="2025-08-07T08:20:00Z"/>
                <w:rFonts w:ascii="Arial" w:eastAsia="Times New Roman" w:hAnsi="Arial" w:cs="Arial"/>
                <w:color w:val="000000"/>
                <w:sz w:val="18"/>
                <w:szCs w:val="18"/>
                <w:lang w:val="en-SE" w:eastAsia="en-SE"/>
              </w:rPr>
            </w:pPr>
            <w:ins w:id="462"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B1EEAE" w14:textId="77777777" w:rsidR="009D6351" w:rsidRPr="009D6351" w:rsidRDefault="009D6351" w:rsidP="009D6351">
            <w:pPr>
              <w:spacing w:after="0"/>
              <w:jc w:val="center"/>
              <w:rPr>
                <w:ins w:id="463" w:author="Per Lindell" w:date="2025-08-07T10:20:00Z" w16du:dateUtc="2025-08-07T08:20:00Z"/>
                <w:rFonts w:ascii="Arial" w:eastAsia="Times New Roman" w:hAnsi="Arial" w:cs="Arial"/>
                <w:color w:val="000000"/>
                <w:sz w:val="18"/>
                <w:szCs w:val="18"/>
                <w:lang w:val="en-SE" w:eastAsia="en-SE"/>
              </w:rPr>
            </w:pPr>
            <w:ins w:id="464" w:author="Per Lindell" w:date="2025-08-07T10:20:00Z" w16du:dateUtc="2025-08-07T08:20:00Z">
              <w:r w:rsidRPr="009D6351">
                <w:rPr>
                  <w:rFonts w:ascii="Arial" w:eastAsia="Times New Roman" w:hAnsi="Arial" w:cs="Arial"/>
                  <w:color w:val="000000"/>
                  <w:sz w:val="18"/>
                  <w:szCs w:val="18"/>
                  <w:lang w:val="en-SE" w:eastAsia="en-SE"/>
                </w:rPr>
                <w:t>140</w:t>
              </w:r>
            </w:ins>
          </w:p>
        </w:tc>
        <w:tc>
          <w:tcPr>
            <w:tcW w:w="1720" w:type="dxa"/>
            <w:tcBorders>
              <w:top w:val="nil"/>
              <w:left w:val="nil"/>
              <w:bottom w:val="single" w:sz="4" w:space="0" w:color="auto"/>
              <w:right w:val="single" w:sz="4" w:space="0" w:color="auto"/>
            </w:tcBorders>
            <w:shd w:val="clear" w:color="auto" w:fill="auto"/>
            <w:noWrap/>
            <w:vAlign w:val="bottom"/>
            <w:hideMark/>
          </w:tcPr>
          <w:p w14:paraId="321E6D2B" w14:textId="77777777" w:rsidR="009D6351" w:rsidRPr="009D6351" w:rsidRDefault="009D6351" w:rsidP="009D6351">
            <w:pPr>
              <w:spacing w:after="0"/>
              <w:jc w:val="center"/>
              <w:rPr>
                <w:ins w:id="465" w:author="Per Lindell" w:date="2025-08-07T10:20:00Z" w16du:dateUtc="2025-08-07T08:20:00Z"/>
                <w:rFonts w:ascii="Arial" w:eastAsia="Times New Roman" w:hAnsi="Arial" w:cs="Arial"/>
                <w:color w:val="000000"/>
                <w:sz w:val="18"/>
                <w:szCs w:val="18"/>
                <w:lang w:val="en-SE" w:eastAsia="en-SE"/>
              </w:rPr>
            </w:pPr>
            <w:ins w:id="466" w:author="Per Lindell" w:date="2025-08-07T10:20:00Z" w16du:dateUtc="2025-08-07T08:20:00Z">
              <w:r w:rsidRPr="009D6351">
                <w:rPr>
                  <w:rFonts w:ascii="Arial" w:eastAsia="Times New Roman" w:hAnsi="Arial" w:cs="Arial"/>
                  <w:color w:val="000000"/>
                  <w:sz w:val="18"/>
                  <w:szCs w:val="18"/>
                  <w:lang w:val="en-SE" w:eastAsia="en-SE"/>
                </w:rPr>
                <w:t>410</w:t>
              </w:r>
            </w:ins>
          </w:p>
        </w:tc>
        <w:tc>
          <w:tcPr>
            <w:tcW w:w="1760" w:type="dxa"/>
            <w:tcBorders>
              <w:top w:val="nil"/>
              <w:left w:val="nil"/>
              <w:bottom w:val="nil"/>
              <w:right w:val="nil"/>
            </w:tcBorders>
            <w:shd w:val="clear" w:color="000000" w:fill="D9D9D9"/>
            <w:noWrap/>
            <w:vAlign w:val="bottom"/>
            <w:hideMark/>
          </w:tcPr>
          <w:p w14:paraId="544EC9EF" w14:textId="77777777" w:rsidR="009D6351" w:rsidRPr="009D6351" w:rsidRDefault="009D6351" w:rsidP="009D6351">
            <w:pPr>
              <w:spacing w:after="0"/>
              <w:rPr>
                <w:ins w:id="467" w:author="Per Lindell" w:date="2025-08-07T10:20:00Z" w16du:dateUtc="2025-08-07T08:20:00Z"/>
                <w:rFonts w:ascii="Calibri" w:eastAsia="Times New Roman" w:hAnsi="Calibri" w:cs="Calibri"/>
                <w:color w:val="000000"/>
                <w:sz w:val="18"/>
                <w:szCs w:val="18"/>
                <w:lang w:val="en-SE" w:eastAsia="en-SE"/>
              </w:rPr>
            </w:pPr>
            <w:ins w:id="468"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DA5C251" w14:textId="77777777" w:rsidR="009D6351" w:rsidRPr="009D6351" w:rsidRDefault="009D6351" w:rsidP="009D6351">
            <w:pPr>
              <w:spacing w:after="0"/>
              <w:rPr>
                <w:ins w:id="469" w:author="Per Lindell" w:date="2025-08-07T10:20:00Z" w16du:dateUtc="2025-08-07T08:20:00Z"/>
                <w:rFonts w:ascii="Calibri" w:eastAsia="Times New Roman" w:hAnsi="Calibri" w:cs="Calibri"/>
                <w:color w:val="000000"/>
                <w:sz w:val="18"/>
                <w:szCs w:val="18"/>
                <w:lang w:val="en-SE" w:eastAsia="en-SE"/>
              </w:rPr>
            </w:pPr>
            <w:ins w:id="470"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5362811C" w14:textId="77777777" w:rsidTr="009D6351">
        <w:trPr>
          <w:trHeight w:val="300"/>
          <w:ins w:id="47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EEFA33" w14:textId="77777777" w:rsidR="009D6351" w:rsidRPr="009D6351" w:rsidRDefault="009D6351" w:rsidP="009D6351">
            <w:pPr>
              <w:spacing w:after="0"/>
              <w:jc w:val="center"/>
              <w:rPr>
                <w:ins w:id="472" w:author="Per Lindell" w:date="2025-08-07T10:20:00Z" w16du:dateUtc="2025-08-07T08:20:00Z"/>
                <w:rFonts w:ascii="Arial" w:eastAsia="Times New Roman" w:hAnsi="Arial" w:cs="Arial"/>
                <w:color w:val="000000"/>
                <w:sz w:val="18"/>
                <w:szCs w:val="18"/>
                <w:lang w:val="en-SE" w:eastAsia="en-SE"/>
              </w:rPr>
            </w:pPr>
            <w:ins w:id="473"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015C47" w14:textId="77777777" w:rsidR="009D6351" w:rsidRPr="009D6351" w:rsidRDefault="009D6351" w:rsidP="009D6351">
            <w:pPr>
              <w:spacing w:after="0"/>
              <w:jc w:val="center"/>
              <w:rPr>
                <w:ins w:id="474" w:author="Per Lindell" w:date="2025-08-07T10:20:00Z" w16du:dateUtc="2025-08-07T08:20:00Z"/>
                <w:rFonts w:ascii="Arial" w:eastAsia="Times New Roman" w:hAnsi="Arial" w:cs="Arial"/>
                <w:color w:val="000000"/>
                <w:sz w:val="18"/>
                <w:szCs w:val="18"/>
                <w:lang w:val="en-SE" w:eastAsia="en-SE"/>
              </w:rPr>
            </w:pPr>
            <w:ins w:id="475"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3E0341" w14:textId="77777777" w:rsidR="009D6351" w:rsidRPr="009D6351" w:rsidRDefault="009D6351" w:rsidP="009D6351">
            <w:pPr>
              <w:spacing w:after="0"/>
              <w:jc w:val="center"/>
              <w:rPr>
                <w:ins w:id="476" w:author="Per Lindell" w:date="2025-08-07T10:20:00Z" w16du:dateUtc="2025-08-07T08:20:00Z"/>
                <w:rFonts w:ascii="Arial" w:eastAsia="Times New Roman" w:hAnsi="Arial" w:cs="Arial"/>
                <w:color w:val="000000"/>
                <w:sz w:val="18"/>
                <w:szCs w:val="18"/>
                <w:lang w:val="en-SE" w:eastAsia="en-SE"/>
              </w:rPr>
            </w:pPr>
            <w:ins w:id="477"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B0FD14C" w14:textId="77777777" w:rsidR="009D6351" w:rsidRPr="009D6351" w:rsidRDefault="009D6351" w:rsidP="009D6351">
            <w:pPr>
              <w:spacing w:after="0"/>
              <w:jc w:val="center"/>
              <w:rPr>
                <w:ins w:id="478" w:author="Per Lindell" w:date="2025-08-07T10:20:00Z" w16du:dateUtc="2025-08-07T08:20:00Z"/>
                <w:rFonts w:ascii="Arial" w:eastAsia="Times New Roman" w:hAnsi="Arial" w:cs="Arial"/>
                <w:color w:val="000000"/>
                <w:sz w:val="18"/>
                <w:szCs w:val="18"/>
                <w:lang w:val="en-SE" w:eastAsia="en-SE"/>
              </w:rPr>
            </w:pPr>
            <w:ins w:id="479"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8DD0DAC" w14:textId="77777777" w:rsidR="009D6351" w:rsidRPr="009D6351" w:rsidRDefault="009D6351" w:rsidP="009D6351">
            <w:pPr>
              <w:spacing w:after="0"/>
              <w:jc w:val="center"/>
              <w:rPr>
                <w:ins w:id="480" w:author="Per Lindell" w:date="2025-08-07T10:20:00Z" w16du:dateUtc="2025-08-07T08:20:00Z"/>
                <w:rFonts w:ascii="Arial" w:eastAsia="Times New Roman" w:hAnsi="Arial" w:cs="Arial"/>
                <w:color w:val="000000"/>
                <w:sz w:val="18"/>
                <w:szCs w:val="18"/>
                <w:lang w:val="en-SE" w:eastAsia="en-SE"/>
              </w:rPr>
            </w:pPr>
            <w:ins w:id="481"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21F7492F" w14:textId="77777777" w:rsidTr="009D6351">
        <w:trPr>
          <w:trHeight w:val="300"/>
          <w:ins w:id="48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FFF24E" w14:textId="77777777" w:rsidR="009D6351" w:rsidRPr="009D6351" w:rsidRDefault="009D6351" w:rsidP="009D6351">
            <w:pPr>
              <w:spacing w:after="0"/>
              <w:jc w:val="center"/>
              <w:rPr>
                <w:ins w:id="483" w:author="Per Lindell" w:date="2025-08-07T10:20:00Z" w16du:dateUtc="2025-08-07T08:20:00Z"/>
                <w:rFonts w:ascii="Arial" w:eastAsia="Times New Roman" w:hAnsi="Arial" w:cs="Arial"/>
                <w:color w:val="000000"/>
                <w:sz w:val="18"/>
                <w:szCs w:val="18"/>
                <w:lang w:val="en-SE" w:eastAsia="en-SE"/>
              </w:rPr>
            </w:pPr>
            <w:ins w:id="484"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9FF59B9" w14:textId="77777777" w:rsidR="009D6351" w:rsidRPr="009D6351" w:rsidRDefault="009D6351" w:rsidP="009D6351">
            <w:pPr>
              <w:spacing w:after="0"/>
              <w:jc w:val="center"/>
              <w:rPr>
                <w:ins w:id="485" w:author="Per Lindell" w:date="2025-08-07T10:20:00Z" w16du:dateUtc="2025-08-07T08:20:00Z"/>
                <w:rFonts w:ascii="Arial" w:eastAsia="Times New Roman" w:hAnsi="Arial" w:cs="Arial"/>
                <w:color w:val="000000"/>
                <w:sz w:val="18"/>
                <w:szCs w:val="18"/>
                <w:lang w:val="en-SE" w:eastAsia="en-SE"/>
              </w:rPr>
            </w:pPr>
            <w:ins w:id="486" w:author="Per Lindell" w:date="2025-08-07T10:20:00Z" w16du:dateUtc="2025-08-07T08:20:00Z">
              <w:r w:rsidRPr="009D6351">
                <w:rPr>
                  <w:rFonts w:ascii="Arial" w:eastAsia="Times New Roman" w:hAnsi="Arial" w:cs="Arial"/>
                  <w:color w:val="000000"/>
                  <w:sz w:val="18"/>
                  <w:szCs w:val="18"/>
                  <w:lang w:val="en-SE" w:eastAsia="en-SE"/>
                </w:rPr>
                <w:t>6980</w:t>
              </w:r>
            </w:ins>
          </w:p>
        </w:tc>
        <w:tc>
          <w:tcPr>
            <w:tcW w:w="1720" w:type="dxa"/>
            <w:tcBorders>
              <w:top w:val="nil"/>
              <w:left w:val="nil"/>
              <w:bottom w:val="single" w:sz="4" w:space="0" w:color="auto"/>
              <w:right w:val="single" w:sz="4" w:space="0" w:color="auto"/>
            </w:tcBorders>
            <w:shd w:val="clear" w:color="auto" w:fill="auto"/>
            <w:noWrap/>
            <w:vAlign w:val="bottom"/>
            <w:hideMark/>
          </w:tcPr>
          <w:p w14:paraId="042201AD" w14:textId="77777777" w:rsidR="009D6351" w:rsidRPr="009D6351" w:rsidRDefault="009D6351" w:rsidP="009D6351">
            <w:pPr>
              <w:spacing w:after="0"/>
              <w:jc w:val="center"/>
              <w:rPr>
                <w:ins w:id="487" w:author="Per Lindell" w:date="2025-08-07T10:20:00Z" w16du:dateUtc="2025-08-07T08:20:00Z"/>
                <w:rFonts w:ascii="Arial" w:eastAsia="Times New Roman" w:hAnsi="Arial" w:cs="Arial"/>
                <w:color w:val="000000"/>
                <w:sz w:val="18"/>
                <w:szCs w:val="18"/>
                <w:lang w:val="en-SE" w:eastAsia="en-SE"/>
              </w:rPr>
            </w:pPr>
            <w:ins w:id="488" w:author="Per Lindell" w:date="2025-08-07T10:20:00Z" w16du:dateUtc="2025-08-07T08:20:00Z">
              <w:r w:rsidRPr="009D6351">
                <w:rPr>
                  <w:rFonts w:ascii="Arial" w:eastAsia="Times New Roman" w:hAnsi="Arial" w:cs="Arial"/>
                  <w:color w:val="000000"/>
                  <w:sz w:val="18"/>
                  <w:szCs w:val="18"/>
                  <w:lang w:val="en-SE" w:eastAsia="en-SE"/>
                </w:rPr>
                <w:t>7255</w:t>
              </w:r>
            </w:ins>
          </w:p>
        </w:tc>
        <w:tc>
          <w:tcPr>
            <w:tcW w:w="1760" w:type="dxa"/>
            <w:tcBorders>
              <w:top w:val="nil"/>
              <w:left w:val="nil"/>
              <w:bottom w:val="single" w:sz="4" w:space="0" w:color="auto"/>
              <w:right w:val="single" w:sz="4" w:space="0" w:color="auto"/>
            </w:tcBorders>
            <w:shd w:val="clear" w:color="auto" w:fill="auto"/>
            <w:noWrap/>
            <w:vAlign w:val="bottom"/>
            <w:hideMark/>
          </w:tcPr>
          <w:p w14:paraId="27A6F9CE" w14:textId="77777777" w:rsidR="009D6351" w:rsidRPr="009D6351" w:rsidRDefault="009D6351" w:rsidP="009D6351">
            <w:pPr>
              <w:spacing w:after="0"/>
              <w:jc w:val="center"/>
              <w:rPr>
                <w:ins w:id="489" w:author="Per Lindell" w:date="2025-08-07T10:20:00Z" w16du:dateUtc="2025-08-07T08:20:00Z"/>
                <w:rFonts w:ascii="Arial" w:eastAsia="Times New Roman" w:hAnsi="Arial" w:cs="Arial"/>
                <w:color w:val="000000"/>
                <w:sz w:val="18"/>
                <w:szCs w:val="18"/>
                <w:lang w:val="en-SE" w:eastAsia="en-SE"/>
              </w:rPr>
            </w:pPr>
            <w:ins w:id="490" w:author="Per Lindell" w:date="2025-08-07T10:20:00Z" w16du:dateUtc="2025-08-07T08:20:00Z">
              <w:r w:rsidRPr="009D6351">
                <w:rPr>
                  <w:rFonts w:ascii="Arial" w:eastAsia="Times New Roman" w:hAnsi="Arial" w:cs="Arial"/>
                  <w:color w:val="000000"/>
                  <w:sz w:val="18"/>
                  <w:szCs w:val="18"/>
                  <w:lang w:val="en-SE" w:eastAsia="en-SE"/>
                </w:rPr>
                <w:t>7260</w:t>
              </w:r>
            </w:ins>
          </w:p>
        </w:tc>
        <w:tc>
          <w:tcPr>
            <w:tcW w:w="1780" w:type="dxa"/>
            <w:tcBorders>
              <w:top w:val="nil"/>
              <w:left w:val="nil"/>
              <w:bottom w:val="single" w:sz="4" w:space="0" w:color="auto"/>
              <w:right w:val="single" w:sz="4" w:space="0" w:color="auto"/>
            </w:tcBorders>
            <w:shd w:val="clear" w:color="auto" w:fill="auto"/>
            <w:noWrap/>
            <w:vAlign w:val="bottom"/>
            <w:hideMark/>
          </w:tcPr>
          <w:p w14:paraId="4BCA10E7" w14:textId="77777777" w:rsidR="009D6351" w:rsidRPr="009D6351" w:rsidRDefault="009D6351" w:rsidP="009D6351">
            <w:pPr>
              <w:spacing w:after="0"/>
              <w:jc w:val="center"/>
              <w:rPr>
                <w:ins w:id="491" w:author="Per Lindell" w:date="2025-08-07T10:20:00Z" w16du:dateUtc="2025-08-07T08:20:00Z"/>
                <w:rFonts w:ascii="Arial" w:eastAsia="Times New Roman" w:hAnsi="Arial" w:cs="Arial"/>
                <w:color w:val="000000"/>
                <w:sz w:val="18"/>
                <w:szCs w:val="18"/>
                <w:lang w:val="en-SE" w:eastAsia="en-SE"/>
              </w:rPr>
            </w:pPr>
            <w:ins w:id="492" w:author="Per Lindell" w:date="2025-08-07T10:20:00Z" w16du:dateUtc="2025-08-07T08:20:00Z">
              <w:r w:rsidRPr="009D6351">
                <w:rPr>
                  <w:rFonts w:ascii="Arial" w:eastAsia="Times New Roman" w:hAnsi="Arial" w:cs="Arial"/>
                  <w:color w:val="000000"/>
                  <w:sz w:val="18"/>
                  <w:szCs w:val="18"/>
                  <w:lang w:val="en-SE" w:eastAsia="en-SE"/>
                </w:rPr>
                <w:t>7525</w:t>
              </w:r>
            </w:ins>
          </w:p>
        </w:tc>
      </w:tr>
      <w:tr w:rsidR="009D6351" w:rsidRPr="009D6351" w14:paraId="699AED20" w14:textId="77777777" w:rsidTr="009D6351">
        <w:trPr>
          <w:trHeight w:val="300"/>
          <w:ins w:id="49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BF4CB1" w14:textId="77777777" w:rsidR="009D6351" w:rsidRPr="009D6351" w:rsidRDefault="009D6351" w:rsidP="009D6351">
            <w:pPr>
              <w:spacing w:after="0"/>
              <w:jc w:val="center"/>
              <w:rPr>
                <w:ins w:id="494" w:author="Per Lindell" w:date="2025-08-07T10:20:00Z" w16du:dateUtc="2025-08-07T08:20:00Z"/>
                <w:rFonts w:ascii="Arial" w:eastAsia="Times New Roman" w:hAnsi="Arial" w:cs="Arial"/>
                <w:color w:val="000000"/>
                <w:sz w:val="18"/>
                <w:szCs w:val="18"/>
                <w:lang w:val="en-SE" w:eastAsia="en-SE"/>
              </w:rPr>
            </w:pPr>
            <w:ins w:id="495"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3EDFA1F" w14:textId="77777777" w:rsidR="009D6351" w:rsidRPr="009D6351" w:rsidRDefault="009D6351" w:rsidP="009D6351">
            <w:pPr>
              <w:spacing w:after="0"/>
              <w:jc w:val="center"/>
              <w:rPr>
                <w:ins w:id="496" w:author="Per Lindell" w:date="2025-08-07T10:20:00Z" w16du:dateUtc="2025-08-07T08:20:00Z"/>
                <w:rFonts w:ascii="Arial" w:eastAsia="Times New Roman" w:hAnsi="Arial" w:cs="Arial"/>
                <w:color w:val="000000"/>
                <w:sz w:val="18"/>
                <w:szCs w:val="18"/>
                <w:lang w:val="en-SE" w:eastAsia="en-SE"/>
              </w:rPr>
            </w:pPr>
            <w:ins w:id="497"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BA1263E" w14:textId="77777777" w:rsidR="009D6351" w:rsidRPr="009D6351" w:rsidRDefault="009D6351" w:rsidP="009D6351">
            <w:pPr>
              <w:spacing w:after="0"/>
              <w:jc w:val="center"/>
              <w:rPr>
                <w:ins w:id="498" w:author="Per Lindell" w:date="2025-08-07T10:20:00Z" w16du:dateUtc="2025-08-07T08:20:00Z"/>
                <w:rFonts w:ascii="Arial" w:eastAsia="Times New Roman" w:hAnsi="Arial" w:cs="Arial"/>
                <w:color w:val="000000"/>
                <w:sz w:val="18"/>
                <w:szCs w:val="18"/>
                <w:lang w:val="en-SE" w:eastAsia="en-SE"/>
              </w:rPr>
            </w:pPr>
            <w:ins w:id="499"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044EE17" w14:textId="77777777" w:rsidR="009D6351" w:rsidRPr="009D6351" w:rsidRDefault="009D6351" w:rsidP="009D6351">
            <w:pPr>
              <w:spacing w:after="0"/>
              <w:rPr>
                <w:ins w:id="500" w:author="Per Lindell" w:date="2025-08-07T10:20:00Z" w16du:dateUtc="2025-08-07T08:20:00Z"/>
                <w:rFonts w:ascii="Calibri" w:eastAsia="Times New Roman" w:hAnsi="Calibri" w:cs="Calibri"/>
                <w:color w:val="000000"/>
                <w:sz w:val="18"/>
                <w:szCs w:val="18"/>
                <w:lang w:val="en-SE" w:eastAsia="en-SE"/>
              </w:rPr>
            </w:pPr>
            <w:ins w:id="501"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6ED2D4" w14:textId="77777777" w:rsidR="009D6351" w:rsidRPr="009D6351" w:rsidRDefault="009D6351" w:rsidP="009D6351">
            <w:pPr>
              <w:spacing w:after="0"/>
              <w:rPr>
                <w:ins w:id="502" w:author="Per Lindell" w:date="2025-08-07T10:20:00Z" w16du:dateUtc="2025-08-07T08:20:00Z"/>
                <w:rFonts w:ascii="Calibri" w:eastAsia="Times New Roman" w:hAnsi="Calibri" w:cs="Calibri"/>
                <w:color w:val="000000"/>
                <w:sz w:val="18"/>
                <w:szCs w:val="18"/>
                <w:lang w:val="en-SE" w:eastAsia="en-SE"/>
              </w:rPr>
            </w:pPr>
            <w:ins w:id="503"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45241ED8" w14:textId="77777777" w:rsidTr="009D6351">
        <w:trPr>
          <w:trHeight w:val="300"/>
          <w:ins w:id="50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87C3DB" w14:textId="77777777" w:rsidR="009D6351" w:rsidRPr="009D6351" w:rsidRDefault="009D6351" w:rsidP="009D6351">
            <w:pPr>
              <w:spacing w:after="0"/>
              <w:jc w:val="center"/>
              <w:rPr>
                <w:ins w:id="505" w:author="Per Lindell" w:date="2025-08-07T10:20:00Z" w16du:dateUtc="2025-08-07T08:20:00Z"/>
                <w:rFonts w:ascii="Arial" w:eastAsia="Times New Roman" w:hAnsi="Arial" w:cs="Arial"/>
                <w:color w:val="000000"/>
                <w:sz w:val="18"/>
                <w:szCs w:val="18"/>
                <w:lang w:val="en-SE" w:eastAsia="en-SE"/>
              </w:rPr>
            </w:pPr>
            <w:ins w:id="506"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71A398" w14:textId="77777777" w:rsidR="009D6351" w:rsidRPr="009D6351" w:rsidRDefault="009D6351" w:rsidP="009D6351">
            <w:pPr>
              <w:spacing w:after="0"/>
              <w:jc w:val="center"/>
              <w:rPr>
                <w:ins w:id="507" w:author="Per Lindell" w:date="2025-08-07T10:20:00Z" w16du:dateUtc="2025-08-07T08:20:00Z"/>
                <w:rFonts w:ascii="Arial" w:eastAsia="Times New Roman" w:hAnsi="Arial" w:cs="Arial"/>
                <w:color w:val="000000"/>
                <w:sz w:val="18"/>
                <w:szCs w:val="18"/>
                <w:lang w:val="en-SE" w:eastAsia="en-SE"/>
              </w:rPr>
            </w:pPr>
            <w:ins w:id="508" w:author="Per Lindell" w:date="2025-08-07T10:20:00Z" w16du:dateUtc="2025-08-07T08:20:00Z">
              <w:r w:rsidRPr="009D6351">
                <w:rPr>
                  <w:rFonts w:ascii="Arial" w:eastAsia="Times New Roman" w:hAnsi="Arial" w:cs="Arial"/>
                  <w:color w:val="000000"/>
                  <w:sz w:val="18"/>
                  <w:szCs w:val="18"/>
                  <w:lang w:val="en-SE" w:eastAsia="en-SE"/>
                </w:rPr>
                <w:t>7120</w:t>
              </w:r>
            </w:ins>
          </w:p>
        </w:tc>
        <w:tc>
          <w:tcPr>
            <w:tcW w:w="1720" w:type="dxa"/>
            <w:tcBorders>
              <w:top w:val="nil"/>
              <w:left w:val="nil"/>
              <w:bottom w:val="single" w:sz="4" w:space="0" w:color="auto"/>
              <w:right w:val="single" w:sz="4" w:space="0" w:color="auto"/>
            </w:tcBorders>
            <w:shd w:val="clear" w:color="auto" w:fill="auto"/>
            <w:noWrap/>
            <w:vAlign w:val="bottom"/>
            <w:hideMark/>
          </w:tcPr>
          <w:p w14:paraId="589DBB95" w14:textId="77777777" w:rsidR="009D6351" w:rsidRPr="009D6351" w:rsidRDefault="009D6351" w:rsidP="009D6351">
            <w:pPr>
              <w:spacing w:after="0"/>
              <w:jc w:val="center"/>
              <w:rPr>
                <w:ins w:id="509" w:author="Per Lindell" w:date="2025-08-07T10:20:00Z" w16du:dateUtc="2025-08-07T08:20:00Z"/>
                <w:rFonts w:ascii="Arial" w:eastAsia="Times New Roman" w:hAnsi="Arial" w:cs="Arial"/>
                <w:color w:val="000000"/>
                <w:sz w:val="18"/>
                <w:szCs w:val="18"/>
                <w:lang w:val="en-SE" w:eastAsia="en-SE"/>
              </w:rPr>
            </w:pPr>
            <w:ins w:id="510" w:author="Per Lindell" w:date="2025-08-07T10:20:00Z" w16du:dateUtc="2025-08-07T08:20:00Z">
              <w:r w:rsidRPr="009D6351">
                <w:rPr>
                  <w:rFonts w:ascii="Arial" w:eastAsia="Times New Roman" w:hAnsi="Arial" w:cs="Arial"/>
                  <w:color w:val="000000"/>
                  <w:sz w:val="18"/>
                  <w:szCs w:val="18"/>
                  <w:lang w:val="en-SE" w:eastAsia="en-SE"/>
                </w:rPr>
                <w:t>7390</w:t>
              </w:r>
            </w:ins>
          </w:p>
        </w:tc>
        <w:tc>
          <w:tcPr>
            <w:tcW w:w="1760" w:type="dxa"/>
            <w:tcBorders>
              <w:top w:val="nil"/>
              <w:left w:val="nil"/>
              <w:bottom w:val="nil"/>
              <w:right w:val="nil"/>
            </w:tcBorders>
            <w:shd w:val="clear" w:color="000000" w:fill="D9D9D9"/>
            <w:noWrap/>
            <w:vAlign w:val="bottom"/>
            <w:hideMark/>
          </w:tcPr>
          <w:p w14:paraId="36323A44" w14:textId="77777777" w:rsidR="009D6351" w:rsidRPr="009D6351" w:rsidRDefault="009D6351" w:rsidP="009D6351">
            <w:pPr>
              <w:spacing w:after="0"/>
              <w:rPr>
                <w:ins w:id="511" w:author="Per Lindell" w:date="2025-08-07T10:20:00Z" w16du:dateUtc="2025-08-07T08:20:00Z"/>
                <w:rFonts w:ascii="Calibri" w:eastAsia="Times New Roman" w:hAnsi="Calibri" w:cs="Calibri"/>
                <w:color w:val="000000"/>
                <w:sz w:val="18"/>
                <w:szCs w:val="18"/>
                <w:lang w:val="en-SE" w:eastAsia="en-SE"/>
              </w:rPr>
            </w:pPr>
            <w:ins w:id="512"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FF21533" w14:textId="77777777" w:rsidR="009D6351" w:rsidRPr="009D6351" w:rsidRDefault="009D6351" w:rsidP="009D6351">
            <w:pPr>
              <w:spacing w:after="0"/>
              <w:rPr>
                <w:ins w:id="513" w:author="Per Lindell" w:date="2025-08-07T10:20:00Z" w16du:dateUtc="2025-08-07T08:20:00Z"/>
                <w:rFonts w:ascii="Calibri" w:eastAsia="Times New Roman" w:hAnsi="Calibri" w:cs="Calibri"/>
                <w:color w:val="000000"/>
                <w:sz w:val="18"/>
                <w:szCs w:val="18"/>
                <w:lang w:val="en-SE" w:eastAsia="en-SE"/>
              </w:rPr>
            </w:pPr>
            <w:ins w:id="514"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1C1B3759" w14:textId="77777777" w:rsidTr="009D6351">
        <w:trPr>
          <w:trHeight w:val="300"/>
          <w:ins w:id="51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C00BBA" w14:textId="77777777" w:rsidR="009D6351" w:rsidRPr="009D6351" w:rsidRDefault="009D6351" w:rsidP="009D6351">
            <w:pPr>
              <w:spacing w:after="0"/>
              <w:jc w:val="center"/>
              <w:rPr>
                <w:ins w:id="516" w:author="Per Lindell" w:date="2025-08-07T10:20:00Z" w16du:dateUtc="2025-08-07T08:20:00Z"/>
                <w:rFonts w:ascii="Arial" w:eastAsia="Times New Roman" w:hAnsi="Arial" w:cs="Arial"/>
                <w:color w:val="000000"/>
                <w:sz w:val="18"/>
                <w:szCs w:val="18"/>
                <w:lang w:val="en-SE" w:eastAsia="en-SE"/>
              </w:rPr>
            </w:pPr>
            <w:ins w:id="517"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8EAE73" w14:textId="77777777" w:rsidR="009D6351" w:rsidRPr="009D6351" w:rsidRDefault="009D6351" w:rsidP="009D6351">
            <w:pPr>
              <w:spacing w:after="0"/>
              <w:jc w:val="center"/>
              <w:rPr>
                <w:ins w:id="518" w:author="Per Lindell" w:date="2025-08-07T10:20:00Z" w16du:dateUtc="2025-08-07T08:20:00Z"/>
                <w:rFonts w:ascii="Arial" w:eastAsia="Times New Roman" w:hAnsi="Arial" w:cs="Arial"/>
                <w:color w:val="000000"/>
                <w:sz w:val="18"/>
                <w:szCs w:val="18"/>
                <w:lang w:val="en-SE" w:eastAsia="en-SE"/>
              </w:rPr>
            </w:pPr>
            <w:ins w:id="519"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C71705" w14:textId="77777777" w:rsidR="009D6351" w:rsidRPr="009D6351" w:rsidRDefault="009D6351" w:rsidP="009D6351">
            <w:pPr>
              <w:spacing w:after="0"/>
              <w:jc w:val="center"/>
              <w:rPr>
                <w:ins w:id="520" w:author="Per Lindell" w:date="2025-08-07T10:20:00Z" w16du:dateUtc="2025-08-07T08:20:00Z"/>
                <w:rFonts w:ascii="Arial" w:eastAsia="Times New Roman" w:hAnsi="Arial" w:cs="Arial"/>
                <w:color w:val="000000"/>
                <w:sz w:val="18"/>
                <w:szCs w:val="18"/>
                <w:lang w:val="en-SE" w:eastAsia="en-SE"/>
              </w:rPr>
            </w:pPr>
            <w:ins w:id="521"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7CAD8DB" w14:textId="77777777" w:rsidR="009D6351" w:rsidRPr="009D6351" w:rsidRDefault="009D6351" w:rsidP="009D6351">
            <w:pPr>
              <w:spacing w:after="0"/>
              <w:jc w:val="center"/>
              <w:rPr>
                <w:ins w:id="522" w:author="Per Lindell" w:date="2025-08-07T10:20:00Z" w16du:dateUtc="2025-08-07T08:20:00Z"/>
                <w:rFonts w:ascii="Arial" w:eastAsia="Times New Roman" w:hAnsi="Arial" w:cs="Arial"/>
                <w:color w:val="000000"/>
                <w:sz w:val="18"/>
                <w:szCs w:val="18"/>
                <w:lang w:val="en-SE" w:eastAsia="en-SE"/>
              </w:rPr>
            </w:pPr>
            <w:ins w:id="523"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BEE32AF" w14:textId="77777777" w:rsidR="009D6351" w:rsidRPr="009D6351" w:rsidRDefault="009D6351" w:rsidP="009D6351">
            <w:pPr>
              <w:spacing w:after="0"/>
              <w:jc w:val="center"/>
              <w:rPr>
                <w:ins w:id="524" w:author="Per Lindell" w:date="2025-08-07T10:20:00Z" w16du:dateUtc="2025-08-07T08:20:00Z"/>
                <w:rFonts w:ascii="Arial" w:eastAsia="Times New Roman" w:hAnsi="Arial" w:cs="Arial"/>
                <w:color w:val="000000"/>
                <w:sz w:val="18"/>
                <w:szCs w:val="18"/>
                <w:lang w:val="en-SE" w:eastAsia="en-SE"/>
              </w:rPr>
            </w:pPr>
            <w:ins w:id="525"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7AE35B15" w14:textId="77777777" w:rsidTr="009D6351">
        <w:trPr>
          <w:trHeight w:val="300"/>
          <w:ins w:id="52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2707A7" w14:textId="77777777" w:rsidR="009D6351" w:rsidRPr="009D6351" w:rsidRDefault="009D6351" w:rsidP="009D6351">
            <w:pPr>
              <w:spacing w:after="0"/>
              <w:jc w:val="center"/>
              <w:rPr>
                <w:ins w:id="527" w:author="Per Lindell" w:date="2025-08-07T10:20:00Z" w16du:dateUtc="2025-08-07T08:20:00Z"/>
                <w:rFonts w:ascii="Arial" w:eastAsia="Times New Roman" w:hAnsi="Arial" w:cs="Arial"/>
                <w:color w:val="000000"/>
                <w:sz w:val="18"/>
                <w:szCs w:val="18"/>
                <w:lang w:val="en-SE" w:eastAsia="en-SE"/>
              </w:rPr>
            </w:pPr>
            <w:ins w:id="528"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35D85F6" w14:textId="77777777" w:rsidR="009D6351" w:rsidRPr="009D6351" w:rsidRDefault="009D6351" w:rsidP="009D6351">
            <w:pPr>
              <w:spacing w:after="0"/>
              <w:jc w:val="center"/>
              <w:rPr>
                <w:ins w:id="529" w:author="Per Lindell" w:date="2025-08-07T10:20:00Z" w16du:dateUtc="2025-08-07T08:20:00Z"/>
                <w:rFonts w:ascii="Arial" w:eastAsia="Times New Roman" w:hAnsi="Arial" w:cs="Arial"/>
                <w:color w:val="000000"/>
                <w:sz w:val="18"/>
                <w:szCs w:val="18"/>
                <w:lang w:val="en-SE" w:eastAsia="en-SE"/>
              </w:rPr>
            </w:pPr>
            <w:ins w:id="530" w:author="Per Lindell" w:date="2025-08-07T10:20:00Z" w16du:dateUtc="2025-08-07T08:20:00Z">
              <w:r w:rsidRPr="009D6351">
                <w:rPr>
                  <w:rFonts w:ascii="Arial" w:eastAsia="Times New Roman" w:hAnsi="Arial" w:cs="Arial"/>
                  <w:color w:val="000000"/>
                  <w:sz w:val="18"/>
                  <w:szCs w:val="18"/>
                  <w:lang w:val="en-SE" w:eastAsia="en-SE"/>
                </w:rPr>
                <w:t>5620</w:t>
              </w:r>
            </w:ins>
          </w:p>
        </w:tc>
        <w:tc>
          <w:tcPr>
            <w:tcW w:w="1720" w:type="dxa"/>
            <w:tcBorders>
              <w:top w:val="nil"/>
              <w:left w:val="nil"/>
              <w:bottom w:val="single" w:sz="4" w:space="0" w:color="auto"/>
              <w:right w:val="single" w:sz="4" w:space="0" w:color="auto"/>
            </w:tcBorders>
            <w:shd w:val="clear" w:color="auto" w:fill="auto"/>
            <w:noWrap/>
            <w:vAlign w:val="bottom"/>
            <w:hideMark/>
          </w:tcPr>
          <w:p w14:paraId="35E8DE3F" w14:textId="77777777" w:rsidR="009D6351" w:rsidRPr="009D6351" w:rsidRDefault="009D6351" w:rsidP="009D6351">
            <w:pPr>
              <w:spacing w:after="0"/>
              <w:jc w:val="center"/>
              <w:rPr>
                <w:ins w:id="531" w:author="Per Lindell" w:date="2025-08-07T10:20:00Z" w16du:dateUtc="2025-08-07T08:20:00Z"/>
                <w:rFonts w:ascii="Arial" w:eastAsia="Times New Roman" w:hAnsi="Arial" w:cs="Arial"/>
                <w:color w:val="000000"/>
                <w:sz w:val="18"/>
                <w:szCs w:val="18"/>
                <w:lang w:val="en-SE" w:eastAsia="en-SE"/>
              </w:rPr>
            </w:pPr>
            <w:ins w:id="532" w:author="Per Lindell" w:date="2025-08-07T10:20:00Z" w16du:dateUtc="2025-08-07T08:20:00Z">
              <w:r w:rsidRPr="009D6351">
                <w:rPr>
                  <w:rFonts w:ascii="Arial" w:eastAsia="Times New Roman" w:hAnsi="Arial" w:cs="Arial"/>
                  <w:color w:val="000000"/>
                  <w:sz w:val="18"/>
                  <w:szCs w:val="18"/>
                  <w:lang w:val="en-SE" w:eastAsia="en-SE"/>
                </w:rPr>
                <w:t>5950</w:t>
              </w:r>
            </w:ins>
          </w:p>
        </w:tc>
        <w:tc>
          <w:tcPr>
            <w:tcW w:w="1760" w:type="dxa"/>
            <w:tcBorders>
              <w:top w:val="nil"/>
              <w:left w:val="nil"/>
              <w:bottom w:val="single" w:sz="4" w:space="0" w:color="auto"/>
              <w:right w:val="single" w:sz="4" w:space="0" w:color="auto"/>
            </w:tcBorders>
            <w:shd w:val="clear" w:color="auto" w:fill="auto"/>
            <w:noWrap/>
            <w:vAlign w:val="bottom"/>
            <w:hideMark/>
          </w:tcPr>
          <w:p w14:paraId="41A2F359" w14:textId="77777777" w:rsidR="009D6351" w:rsidRPr="009D6351" w:rsidRDefault="009D6351" w:rsidP="009D6351">
            <w:pPr>
              <w:spacing w:after="0"/>
              <w:jc w:val="center"/>
              <w:rPr>
                <w:ins w:id="533" w:author="Per Lindell" w:date="2025-08-07T10:20:00Z" w16du:dateUtc="2025-08-07T08:20:00Z"/>
                <w:rFonts w:ascii="Arial" w:eastAsia="Times New Roman" w:hAnsi="Arial" w:cs="Arial"/>
                <w:color w:val="000000"/>
                <w:sz w:val="18"/>
                <w:szCs w:val="18"/>
                <w:lang w:val="en-SE" w:eastAsia="en-SE"/>
              </w:rPr>
            </w:pPr>
            <w:ins w:id="534" w:author="Per Lindell" w:date="2025-08-07T10:20:00Z" w16du:dateUtc="2025-08-07T08:20:00Z">
              <w:r w:rsidRPr="009D6351">
                <w:rPr>
                  <w:rFonts w:ascii="Arial" w:eastAsia="Times New Roman" w:hAnsi="Arial" w:cs="Arial"/>
                  <w:color w:val="000000"/>
                  <w:sz w:val="18"/>
                  <w:szCs w:val="18"/>
                  <w:lang w:val="en-SE" w:eastAsia="en-SE"/>
                </w:rPr>
                <w:t>4925</w:t>
              </w:r>
            </w:ins>
          </w:p>
        </w:tc>
        <w:tc>
          <w:tcPr>
            <w:tcW w:w="1780" w:type="dxa"/>
            <w:tcBorders>
              <w:top w:val="nil"/>
              <w:left w:val="nil"/>
              <w:bottom w:val="single" w:sz="4" w:space="0" w:color="auto"/>
              <w:right w:val="single" w:sz="4" w:space="0" w:color="auto"/>
            </w:tcBorders>
            <w:shd w:val="clear" w:color="auto" w:fill="auto"/>
            <w:noWrap/>
            <w:vAlign w:val="bottom"/>
            <w:hideMark/>
          </w:tcPr>
          <w:p w14:paraId="235E7CB8" w14:textId="77777777" w:rsidR="009D6351" w:rsidRPr="009D6351" w:rsidRDefault="009D6351" w:rsidP="009D6351">
            <w:pPr>
              <w:spacing w:after="0"/>
              <w:jc w:val="center"/>
              <w:rPr>
                <w:ins w:id="535" w:author="Per Lindell" w:date="2025-08-07T10:20:00Z" w16du:dateUtc="2025-08-07T08:20:00Z"/>
                <w:rFonts w:ascii="Arial" w:eastAsia="Times New Roman" w:hAnsi="Arial" w:cs="Arial"/>
                <w:color w:val="000000"/>
                <w:sz w:val="18"/>
                <w:szCs w:val="18"/>
                <w:lang w:val="en-SE" w:eastAsia="en-SE"/>
              </w:rPr>
            </w:pPr>
            <w:ins w:id="536" w:author="Per Lindell" w:date="2025-08-07T10:20:00Z" w16du:dateUtc="2025-08-07T08:20:00Z">
              <w:r w:rsidRPr="009D6351">
                <w:rPr>
                  <w:rFonts w:ascii="Arial" w:eastAsia="Times New Roman" w:hAnsi="Arial" w:cs="Arial"/>
                  <w:color w:val="000000"/>
                  <w:sz w:val="18"/>
                  <w:szCs w:val="18"/>
                  <w:lang w:val="en-SE" w:eastAsia="en-SE"/>
                </w:rPr>
                <w:t>5270</w:t>
              </w:r>
            </w:ins>
          </w:p>
        </w:tc>
      </w:tr>
      <w:tr w:rsidR="009D6351" w:rsidRPr="009D6351" w14:paraId="45EBABE6" w14:textId="77777777" w:rsidTr="009D6351">
        <w:trPr>
          <w:trHeight w:val="300"/>
          <w:ins w:id="53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2A3654" w14:textId="77777777" w:rsidR="009D6351" w:rsidRPr="009D6351" w:rsidRDefault="009D6351" w:rsidP="009D6351">
            <w:pPr>
              <w:spacing w:after="0"/>
              <w:jc w:val="center"/>
              <w:rPr>
                <w:ins w:id="538" w:author="Per Lindell" w:date="2025-08-07T10:20:00Z" w16du:dateUtc="2025-08-07T08:20:00Z"/>
                <w:rFonts w:ascii="Arial" w:eastAsia="Times New Roman" w:hAnsi="Arial" w:cs="Arial"/>
                <w:color w:val="000000"/>
                <w:sz w:val="18"/>
                <w:szCs w:val="18"/>
                <w:lang w:val="en-SE" w:eastAsia="en-SE"/>
              </w:rPr>
            </w:pPr>
            <w:ins w:id="539"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1731E8B" w14:textId="77777777" w:rsidR="009D6351" w:rsidRPr="009D6351" w:rsidRDefault="009D6351" w:rsidP="009D6351">
            <w:pPr>
              <w:spacing w:after="0"/>
              <w:jc w:val="center"/>
              <w:rPr>
                <w:ins w:id="540" w:author="Per Lindell" w:date="2025-08-07T10:20:00Z" w16du:dateUtc="2025-08-07T08:20:00Z"/>
                <w:rFonts w:ascii="Arial" w:eastAsia="Times New Roman" w:hAnsi="Arial" w:cs="Arial"/>
                <w:color w:val="000000"/>
                <w:sz w:val="18"/>
                <w:szCs w:val="18"/>
                <w:lang w:val="en-SE" w:eastAsia="en-SE"/>
              </w:rPr>
            </w:pPr>
            <w:ins w:id="541"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8676EE0" w14:textId="77777777" w:rsidR="009D6351" w:rsidRPr="009D6351" w:rsidRDefault="009D6351" w:rsidP="009D6351">
            <w:pPr>
              <w:spacing w:after="0"/>
              <w:jc w:val="center"/>
              <w:rPr>
                <w:ins w:id="542" w:author="Per Lindell" w:date="2025-08-07T10:20:00Z" w16du:dateUtc="2025-08-07T08:20:00Z"/>
                <w:rFonts w:ascii="Arial" w:eastAsia="Times New Roman" w:hAnsi="Arial" w:cs="Arial"/>
                <w:color w:val="000000"/>
                <w:sz w:val="18"/>
                <w:szCs w:val="18"/>
                <w:lang w:val="en-SE" w:eastAsia="en-SE"/>
              </w:rPr>
            </w:pPr>
            <w:ins w:id="543"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3153995" w14:textId="77777777" w:rsidR="009D6351" w:rsidRPr="009D6351" w:rsidRDefault="009D6351" w:rsidP="009D6351">
            <w:pPr>
              <w:spacing w:after="0"/>
              <w:jc w:val="center"/>
              <w:rPr>
                <w:ins w:id="544" w:author="Per Lindell" w:date="2025-08-07T10:20:00Z" w16du:dateUtc="2025-08-07T08:20:00Z"/>
                <w:rFonts w:ascii="Arial" w:eastAsia="Times New Roman" w:hAnsi="Arial" w:cs="Arial"/>
                <w:color w:val="000000"/>
                <w:sz w:val="18"/>
                <w:szCs w:val="18"/>
                <w:lang w:val="en-SE" w:eastAsia="en-SE"/>
              </w:rPr>
            </w:pPr>
            <w:ins w:id="545"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4EB110" w14:textId="77777777" w:rsidR="009D6351" w:rsidRPr="009D6351" w:rsidRDefault="009D6351" w:rsidP="009D6351">
            <w:pPr>
              <w:spacing w:after="0"/>
              <w:jc w:val="center"/>
              <w:rPr>
                <w:ins w:id="546" w:author="Per Lindell" w:date="2025-08-07T10:20:00Z" w16du:dateUtc="2025-08-07T08:20:00Z"/>
                <w:rFonts w:ascii="Arial" w:eastAsia="Times New Roman" w:hAnsi="Arial" w:cs="Arial"/>
                <w:color w:val="000000"/>
                <w:sz w:val="18"/>
                <w:szCs w:val="18"/>
                <w:lang w:val="en-SE" w:eastAsia="en-SE"/>
              </w:rPr>
            </w:pPr>
            <w:ins w:id="547"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49E06B55" w14:textId="77777777" w:rsidTr="009D6351">
        <w:trPr>
          <w:trHeight w:val="300"/>
          <w:ins w:id="54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2E7569" w14:textId="77777777" w:rsidR="009D6351" w:rsidRPr="009D6351" w:rsidRDefault="009D6351" w:rsidP="009D6351">
            <w:pPr>
              <w:spacing w:after="0"/>
              <w:jc w:val="center"/>
              <w:rPr>
                <w:ins w:id="549" w:author="Per Lindell" w:date="2025-08-07T10:20:00Z" w16du:dateUtc="2025-08-07T08:20:00Z"/>
                <w:rFonts w:ascii="Arial" w:eastAsia="Times New Roman" w:hAnsi="Arial" w:cs="Arial"/>
                <w:color w:val="000000"/>
                <w:sz w:val="18"/>
                <w:szCs w:val="18"/>
                <w:lang w:val="en-SE" w:eastAsia="en-SE"/>
              </w:rPr>
            </w:pPr>
            <w:ins w:id="550"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A5B3BB2" w14:textId="77777777" w:rsidR="009D6351" w:rsidRPr="009D6351" w:rsidRDefault="009D6351" w:rsidP="009D6351">
            <w:pPr>
              <w:spacing w:after="0"/>
              <w:jc w:val="center"/>
              <w:rPr>
                <w:ins w:id="551" w:author="Per Lindell" w:date="2025-08-07T10:20:00Z" w16du:dateUtc="2025-08-07T08:20:00Z"/>
                <w:rFonts w:ascii="Arial" w:eastAsia="Times New Roman" w:hAnsi="Arial" w:cs="Arial"/>
                <w:color w:val="000000"/>
                <w:sz w:val="18"/>
                <w:szCs w:val="18"/>
                <w:lang w:val="en-SE" w:eastAsia="en-SE"/>
              </w:rPr>
            </w:pPr>
            <w:ins w:id="552" w:author="Per Lindell" w:date="2025-08-07T10:20:00Z" w16du:dateUtc="2025-08-07T08:20:00Z">
              <w:r w:rsidRPr="009D6351">
                <w:rPr>
                  <w:rFonts w:ascii="Arial" w:eastAsia="Times New Roman" w:hAnsi="Arial" w:cs="Arial"/>
                  <w:color w:val="000000"/>
                  <w:sz w:val="18"/>
                  <w:szCs w:val="18"/>
                  <w:lang w:val="en-SE" w:eastAsia="en-SE"/>
                </w:rPr>
                <w:t>1990</w:t>
              </w:r>
            </w:ins>
          </w:p>
        </w:tc>
        <w:tc>
          <w:tcPr>
            <w:tcW w:w="1720" w:type="dxa"/>
            <w:tcBorders>
              <w:top w:val="nil"/>
              <w:left w:val="nil"/>
              <w:bottom w:val="single" w:sz="4" w:space="0" w:color="auto"/>
              <w:right w:val="single" w:sz="4" w:space="0" w:color="auto"/>
            </w:tcBorders>
            <w:shd w:val="clear" w:color="auto" w:fill="auto"/>
            <w:noWrap/>
            <w:vAlign w:val="bottom"/>
            <w:hideMark/>
          </w:tcPr>
          <w:p w14:paraId="190E13ED" w14:textId="77777777" w:rsidR="009D6351" w:rsidRPr="009D6351" w:rsidRDefault="009D6351" w:rsidP="009D6351">
            <w:pPr>
              <w:spacing w:after="0"/>
              <w:jc w:val="center"/>
              <w:rPr>
                <w:ins w:id="553" w:author="Per Lindell" w:date="2025-08-07T10:20:00Z" w16du:dateUtc="2025-08-07T08:20:00Z"/>
                <w:rFonts w:ascii="Arial" w:eastAsia="Times New Roman" w:hAnsi="Arial" w:cs="Arial"/>
                <w:color w:val="000000"/>
                <w:sz w:val="18"/>
                <w:szCs w:val="18"/>
                <w:lang w:val="en-SE" w:eastAsia="en-SE"/>
              </w:rPr>
            </w:pPr>
            <w:ins w:id="554" w:author="Per Lindell" w:date="2025-08-07T10:20:00Z" w16du:dateUtc="2025-08-07T08:20:00Z">
              <w:r w:rsidRPr="009D6351">
                <w:rPr>
                  <w:rFonts w:ascii="Arial" w:eastAsia="Times New Roman" w:hAnsi="Arial" w:cs="Arial"/>
                  <w:color w:val="000000"/>
                  <w:sz w:val="18"/>
                  <w:szCs w:val="18"/>
                  <w:lang w:val="en-SE" w:eastAsia="en-SE"/>
                </w:rPr>
                <w:t>2325</w:t>
              </w:r>
            </w:ins>
          </w:p>
        </w:tc>
        <w:tc>
          <w:tcPr>
            <w:tcW w:w="1760" w:type="dxa"/>
            <w:tcBorders>
              <w:top w:val="nil"/>
              <w:left w:val="nil"/>
              <w:bottom w:val="single" w:sz="4" w:space="0" w:color="auto"/>
              <w:right w:val="single" w:sz="4" w:space="0" w:color="auto"/>
            </w:tcBorders>
            <w:shd w:val="clear" w:color="auto" w:fill="auto"/>
            <w:noWrap/>
            <w:vAlign w:val="bottom"/>
            <w:hideMark/>
          </w:tcPr>
          <w:p w14:paraId="4C1F331A" w14:textId="77777777" w:rsidR="009D6351" w:rsidRPr="009D6351" w:rsidRDefault="009D6351" w:rsidP="009D6351">
            <w:pPr>
              <w:spacing w:after="0"/>
              <w:jc w:val="center"/>
              <w:rPr>
                <w:ins w:id="555" w:author="Per Lindell" w:date="2025-08-07T10:20:00Z" w16du:dateUtc="2025-08-07T08:20:00Z"/>
                <w:rFonts w:ascii="Arial" w:eastAsia="Times New Roman" w:hAnsi="Arial" w:cs="Arial"/>
                <w:color w:val="000000"/>
                <w:sz w:val="18"/>
                <w:szCs w:val="18"/>
                <w:lang w:val="en-SE" w:eastAsia="en-SE"/>
              </w:rPr>
            </w:pPr>
            <w:ins w:id="556" w:author="Per Lindell" w:date="2025-08-07T10:20:00Z" w16du:dateUtc="2025-08-07T08:20:00Z">
              <w:r w:rsidRPr="009D6351">
                <w:rPr>
                  <w:rFonts w:ascii="Arial" w:eastAsia="Times New Roman" w:hAnsi="Arial" w:cs="Arial"/>
                  <w:color w:val="000000"/>
                  <w:sz w:val="18"/>
                  <w:szCs w:val="18"/>
                  <w:lang w:val="en-SE" w:eastAsia="en-SE"/>
                </w:rPr>
                <w:t>1640</w:t>
              </w:r>
            </w:ins>
          </w:p>
        </w:tc>
        <w:tc>
          <w:tcPr>
            <w:tcW w:w="1780" w:type="dxa"/>
            <w:tcBorders>
              <w:top w:val="nil"/>
              <w:left w:val="nil"/>
              <w:bottom w:val="single" w:sz="4" w:space="0" w:color="auto"/>
              <w:right w:val="single" w:sz="4" w:space="0" w:color="auto"/>
            </w:tcBorders>
            <w:shd w:val="clear" w:color="auto" w:fill="auto"/>
            <w:noWrap/>
            <w:vAlign w:val="bottom"/>
            <w:hideMark/>
          </w:tcPr>
          <w:p w14:paraId="63F85BA3" w14:textId="77777777" w:rsidR="009D6351" w:rsidRPr="009D6351" w:rsidRDefault="009D6351" w:rsidP="009D6351">
            <w:pPr>
              <w:spacing w:after="0"/>
              <w:jc w:val="center"/>
              <w:rPr>
                <w:ins w:id="557" w:author="Per Lindell" w:date="2025-08-07T10:20:00Z" w16du:dateUtc="2025-08-07T08:20:00Z"/>
                <w:rFonts w:ascii="Arial" w:eastAsia="Times New Roman" w:hAnsi="Arial" w:cs="Arial"/>
                <w:color w:val="000000"/>
                <w:sz w:val="18"/>
                <w:szCs w:val="18"/>
                <w:lang w:val="en-SE" w:eastAsia="en-SE"/>
              </w:rPr>
            </w:pPr>
            <w:ins w:id="558" w:author="Per Lindell" w:date="2025-08-07T10:20:00Z" w16du:dateUtc="2025-08-07T08:20:00Z">
              <w:r w:rsidRPr="009D6351">
                <w:rPr>
                  <w:rFonts w:ascii="Arial" w:eastAsia="Times New Roman" w:hAnsi="Arial" w:cs="Arial"/>
                  <w:color w:val="000000"/>
                  <w:sz w:val="18"/>
                  <w:szCs w:val="18"/>
                  <w:lang w:val="en-SE" w:eastAsia="en-SE"/>
                </w:rPr>
                <w:t>1300</w:t>
              </w:r>
            </w:ins>
          </w:p>
        </w:tc>
      </w:tr>
      <w:tr w:rsidR="009D6351" w:rsidRPr="009D6351" w14:paraId="10F1FB7B" w14:textId="77777777" w:rsidTr="009D6351">
        <w:trPr>
          <w:trHeight w:val="300"/>
          <w:ins w:id="55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828408" w14:textId="77777777" w:rsidR="009D6351" w:rsidRPr="009D6351" w:rsidRDefault="009D6351" w:rsidP="009D6351">
            <w:pPr>
              <w:spacing w:after="0"/>
              <w:jc w:val="center"/>
              <w:rPr>
                <w:ins w:id="560" w:author="Per Lindell" w:date="2025-08-07T10:20:00Z" w16du:dateUtc="2025-08-07T08:20:00Z"/>
                <w:rFonts w:ascii="Arial" w:eastAsia="Times New Roman" w:hAnsi="Arial" w:cs="Arial"/>
                <w:color w:val="000000"/>
                <w:sz w:val="18"/>
                <w:szCs w:val="18"/>
                <w:lang w:val="en-SE" w:eastAsia="en-SE"/>
              </w:rPr>
            </w:pPr>
            <w:ins w:id="561"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0FECD0" w14:textId="77777777" w:rsidR="009D6351" w:rsidRPr="009D6351" w:rsidRDefault="009D6351" w:rsidP="009D6351">
            <w:pPr>
              <w:spacing w:after="0"/>
              <w:jc w:val="center"/>
              <w:rPr>
                <w:ins w:id="562" w:author="Per Lindell" w:date="2025-08-07T10:20:00Z" w16du:dateUtc="2025-08-07T08:20:00Z"/>
                <w:rFonts w:ascii="Arial" w:eastAsia="Times New Roman" w:hAnsi="Arial" w:cs="Arial"/>
                <w:color w:val="000000"/>
                <w:sz w:val="18"/>
                <w:szCs w:val="18"/>
                <w:lang w:val="en-SE" w:eastAsia="en-SE"/>
              </w:rPr>
            </w:pPr>
            <w:ins w:id="563"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FCD376" w14:textId="77777777" w:rsidR="009D6351" w:rsidRPr="009D6351" w:rsidRDefault="009D6351" w:rsidP="009D6351">
            <w:pPr>
              <w:spacing w:after="0"/>
              <w:jc w:val="center"/>
              <w:rPr>
                <w:ins w:id="564" w:author="Per Lindell" w:date="2025-08-07T10:20:00Z" w16du:dateUtc="2025-08-07T08:20:00Z"/>
                <w:rFonts w:ascii="Arial" w:eastAsia="Times New Roman" w:hAnsi="Arial" w:cs="Arial"/>
                <w:color w:val="000000"/>
                <w:sz w:val="18"/>
                <w:szCs w:val="18"/>
                <w:lang w:val="en-SE" w:eastAsia="en-SE"/>
              </w:rPr>
            </w:pPr>
            <w:ins w:id="565"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6491EED" w14:textId="77777777" w:rsidR="009D6351" w:rsidRPr="009D6351" w:rsidRDefault="009D6351" w:rsidP="009D6351">
            <w:pPr>
              <w:spacing w:after="0"/>
              <w:jc w:val="center"/>
              <w:rPr>
                <w:ins w:id="566" w:author="Per Lindell" w:date="2025-08-07T10:20:00Z" w16du:dateUtc="2025-08-07T08:20:00Z"/>
                <w:rFonts w:ascii="Arial" w:eastAsia="Times New Roman" w:hAnsi="Arial" w:cs="Arial"/>
                <w:color w:val="000000"/>
                <w:sz w:val="18"/>
                <w:szCs w:val="18"/>
                <w:lang w:val="en-SE" w:eastAsia="en-SE"/>
              </w:rPr>
            </w:pPr>
            <w:ins w:id="567"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E342165" w14:textId="77777777" w:rsidR="009D6351" w:rsidRPr="009D6351" w:rsidRDefault="009D6351" w:rsidP="009D6351">
            <w:pPr>
              <w:spacing w:after="0"/>
              <w:jc w:val="center"/>
              <w:rPr>
                <w:ins w:id="568" w:author="Per Lindell" w:date="2025-08-07T10:20:00Z" w16du:dateUtc="2025-08-07T08:20:00Z"/>
                <w:rFonts w:ascii="Arial" w:eastAsia="Times New Roman" w:hAnsi="Arial" w:cs="Arial"/>
                <w:color w:val="000000"/>
                <w:sz w:val="18"/>
                <w:szCs w:val="18"/>
                <w:lang w:val="en-SE" w:eastAsia="en-SE"/>
              </w:rPr>
            </w:pPr>
            <w:ins w:id="569"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71F66A8A" w14:textId="77777777" w:rsidTr="009D6351">
        <w:trPr>
          <w:trHeight w:val="300"/>
          <w:ins w:id="57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4964B8" w14:textId="77777777" w:rsidR="009D6351" w:rsidRPr="009D6351" w:rsidRDefault="009D6351" w:rsidP="009D6351">
            <w:pPr>
              <w:spacing w:after="0"/>
              <w:jc w:val="center"/>
              <w:rPr>
                <w:ins w:id="571" w:author="Per Lindell" w:date="2025-08-07T10:20:00Z" w16du:dateUtc="2025-08-07T08:20:00Z"/>
                <w:rFonts w:ascii="Arial" w:eastAsia="Times New Roman" w:hAnsi="Arial" w:cs="Arial"/>
                <w:color w:val="000000"/>
                <w:sz w:val="18"/>
                <w:szCs w:val="18"/>
                <w:lang w:val="en-SE" w:eastAsia="en-SE"/>
              </w:rPr>
            </w:pPr>
            <w:ins w:id="572"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0A9A1D0" w14:textId="77777777" w:rsidR="009D6351" w:rsidRPr="009D6351" w:rsidRDefault="009D6351" w:rsidP="009D6351">
            <w:pPr>
              <w:spacing w:after="0"/>
              <w:jc w:val="center"/>
              <w:rPr>
                <w:ins w:id="573" w:author="Per Lindell" w:date="2025-08-07T10:20:00Z" w16du:dateUtc="2025-08-07T08:20:00Z"/>
                <w:rFonts w:ascii="Arial" w:eastAsia="Times New Roman" w:hAnsi="Arial" w:cs="Arial"/>
                <w:color w:val="000000"/>
                <w:sz w:val="18"/>
                <w:szCs w:val="18"/>
                <w:lang w:val="en-SE" w:eastAsia="en-SE"/>
              </w:rPr>
            </w:pPr>
            <w:ins w:id="574" w:author="Per Lindell" w:date="2025-08-07T10:20:00Z" w16du:dateUtc="2025-08-07T08:20:00Z">
              <w:r w:rsidRPr="009D6351">
                <w:rPr>
                  <w:rFonts w:ascii="Arial" w:eastAsia="Times New Roman" w:hAnsi="Arial" w:cs="Arial"/>
                  <w:color w:val="000000"/>
                  <w:sz w:val="18"/>
                  <w:szCs w:val="18"/>
                  <w:lang w:val="en-SE" w:eastAsia="en-SE"/>
                </w:rPr>
                <w:t>9110</w:t>
              </w:r>
            </w:ins>
          </w:p>
        </w:tc>
        <w:tc>
          <w:tcPr>
            <w:tcW w:w="1720" w:type="dxa"/>
            <w:tcBorders>
              <w:top w:val="nil"/>
              <w:left w:val="nil"/>
              <w:bottom w:val="single" w:sz="4" w:space="0" w:color="auto"/>
              <w:right w:val="single" w:sz="4" w:space="0" w:color="auto"/>
            </w:tcBorders>
            <w:shd w:val="clear" w:color="auto" w:fill="auto"/>
            <w:noWrap/>
            <w:vAlign w:val="bottom"/>
            <w:hideMark/>
          </w:tcPr>
          <w:p w14:paraId="16B18088" w14:textId="77777777" w:rsidR="009D6351" w:rsidRPr="009D6351" w:rsidRDefault="009D6351" w:rsidP="009D6351">
            <w:pPr>
              <w:spacing w:after="0"/>
              <w:jc w:val="center"/>
              <w:rPr>
                <w:ins w:id="575" w:author="Per Lindell" w:date="2025-08-07T10:20:00Z" w16du:dateUtc="2025-08-07T08:20:00Z"/>
                <w:rFonts w:ascii="Arial" w:eastAsia="Times New Roman" w:hAnsi="Arial" w:cs="Arial"/>
                <w:color w:val="000000"/>
                <w:sz w:val="18"/>
                <w:szCs w:val="18"/>
                <w:lang w:val="en-SE" w:eastAsia="en-SE"/>
              </w:rPr>
            </w:pPr>
            <w:ins w:id="576" w:author="Per Lindell" w:date="2025-08-07T10:20:00Z" w16du:dateUtc="2025-08-07T08:20:00Z">
              <w:r w:rsidRPr="009D6351">
                <w:rPr>
                  <w:rFonts w:ascii="Arial" w:eastAsia="Times New Roman" w:hAnsi="Arial" w:cs="Arial"/>
                  <w:color w:val="000000"/>
                  <w:sz w:val="18"/>
                  <w:szCs w:val="18"/>
                  <w:lang w:val="en-SE" w:eastAsia="en-SE"/>
                </w:rPr>
                <w:t>9440</w:t>
              </w:r>
            </w:ins>
          </w:p>
        </w:tc>
        <w:tc>
          <w:tcPr>
            <w:tcW w:w="1760" w:type="dxa"/>
            <w:tcBorders>
              <w:top w:val="nil"/>
              <w:left w:val="nil"/>
              <w:bottom w:val="single" w:sz="4" w:space="0" w:color="auto"/>
              <w:right w:val="single" w:sz="4" w:space="0" w:color="auto"/>
            </w:tcBorders>
            <w:shd w:val="clear" w:color="auto" w:fill="auto"/>
            <w:noWrap/>
            <w:vAlign w:val="bottom"/>
            <w:hideMark/>
          </w:tcPr>
          <w:p w14:paraId="329C9E53" w14:textId="77777777" w:rsidR="009D6351" w:rsidRPr="009D6351" w:rsidRDefault="009D6351" w:rsidP="009D6351">
            <w:pPr>
              <w:spacing w:after="0"/>
              <w:jc w:val="center"/>
              <w:rPr>
                <w:ins w:id="577" w:author="Per Lindell" w:date="2025-08-07T10:20:00Z" w16du:dateUtc="2025-08-07T08:20:00Z"/>
                <w:rFonts w:ascii="Arial" w:eastAsia="Times New Roman" w:hAnsi="Arial" w:cs="Arial"/>
                <w:color w:val="000000"/>
                <w:sz w:val="18"/>
                <w:szCs w:val="18"/>
                <w:lang w:val="en-SE" w:eastAsia="en-SE"/>
              </w:rPr>
            </w:pPr>
            <w:ins w:id="578" w:author="Per Lindell" w:date="2025-08-07T10:20:00Z" w16du:dateUtc="2025-08-07T08:20:00Z">
              <w:r w:rsidRPr="009D6351">
                <w:rPr>
                  <w:rFonts w:ascii="Arial" w:eastAsia="Times New Roman" w:hAnsi="Arial" w:cs="Arial"/>
                  <w:color w:val="000000"/>
                  <w:sz w:val="18"/>
                  <w:szCs w:val="18"/>
                  <w:lang w:val="en-SE" w:eastAsia="en-SE"/>
                </w:rPr>
                <w:t>8690</w:t>
              </w:r>
            </w:ins>
          </w:p>
        </w:tc>
        <w:tc>
          <w:tcPr>
            <w:tcW w:w="1780" w:type="dxa"/>
            <w:tcBorders>
              <w:top w:val="nil"/>
              <w:left w:val="nil"/>
              <w:bottom w:val="single" w:sz="4" w:space="0" w:color="auto"/>
              <w:right w:val="single" w:sz="4" w:space="0" w:color="auto"/>
            </w:tcBorders>
            <w:shd w:val="clear" w:color="auto" w:fill="auto"/>
            <w:noWrap/>
            <w:vAlign w:val="bottom"/>
            <w:hideMark/>
          </w:tcPr>
          <w:p w14:paraId="3D72A37B" w14:textId="77777777" w:rsidR="009D6351" w:rsidRPr="009D6351" w:rsidRDefault="009D6351" w:rsidP="009D6351">
            <w:pPr>
              <w:spacing w:after="0"/>
              <w:jc w:val="center"/>
              <w:rPr>
                <w:ins w:id="579" w:author="Per Lindell" w:date="2025-08-07T10:20:00Z" w16du:dateUtc="2025-08-07T08:20:00Z"/>
                <w:rFonts w:ascii="Arial" w:eastAsia="Times New Roman" w:hAnsi="Arial" w:cs="Arial"/>
                <w:color w:val="000000"/>
                <w:sz w:val="18"/>
                <w:szCs w:val="18"/>
                <w:lang w:val="en-SE" w:eastAsia="en-SE"/>
              </w:rPr>
            </w:pPr>
            <w:ins w:id="580" w:author="Per Lindell" w:date="2025-08-07T10:20:00Z" w16du:dateUtc="2025-08-07T08:20:00Z">
              <w:r w:rsidRPr="009D6351">
                <w:rPr>
                  <w:rFonts w:ascii="Arial" w:eastAsia="Times New Roman" w:hAnsi="Arial" w:cs="Arial"/>
                  <w:color w:val="000000"/>
                  <w:sz w:val="18"/>
                  <w:szCs w:val="18"/>
                  <w:lang w:val="en-SE" w:eastAsia="en-SE"/>
                </w:rPr>
                <w:t>9035</w:t>
              </w:r>
            </w:ins>
          </w:p>
        </w:tc>
      </w:tr>
      <w:tr w:rsidR="009D6351" w:rsidRPr="009D6351" w14:paraId="683F9379" w14:textId="77777777" w:rsidTr="009D6351">
        <w:trPr>
          <w:trHeight w:val="300"/>
          <w:ins w:id="58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622D91" w14:textId="77777777" w:rsidR="009D6351" w:rsidRPr="009D6351" w:rsidRDefault="009D6351" w:rsidP="009D6351">
            <w:pPr>
              <w:spacing w:after="0"/>
              <w:jc w:val="center"/>
              <w:rPr>
                <w:ins w:id="582" w:author="Per Lindell" w:date="2025-08-07T10:20:00Z" w16du:dateUtc="2025-08-07T08:20:00Z"/>
                <w:rFonts w:ascii="Arial" w:eastAsia="Times New Roman" w:hAnsi="Arial" w:cs="Arial"/>
                <w:color w:val="000000"/>
                <w:sz w:val="18"/>
                <w:szCs w:val="18"/>
                <w:lang w:val="en-SE" w:eastAsia="en-SE"/>
              </w:rPr>
            </w:pPr>
            <w:ins w:id="583"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7AC9D9" w14:textId="77777777" w:rsidR="009D6351" w:rsidRPr="009D6351" w:rsidRDefault="009D6351" w:rsidP="009D6351">
            <w:pPr>
              <w:spacing w:after="0"/>
              <w:jc w:val="center"/>
              <w:rPr>
                <w:ins w:id="584" w:author="Per Lindell" w:date="2025-08-07T10:20:00Z" w16du:dateUtc="2025-08-07T08:20:00Z"/>
                <w:rFonts w:ascii="Arial" w:eastAsia="Times New Roman" w:hAnsi="Arial" w:cs="Arial"/>
                <w:color w:val="000000"/>
                <w:sz w:val="18"/>
                <w:szCs w:val="18"/>
                <w:lang w:val="en-SE" w:eastAsia="en-SE"/>
              </w:rPr>
            </w:pPr>
            <w:ins w:id="585"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B9E702F" w14:textId="77777777" w:rsidR="009D6351" w:rsidRPr="009D6351" w:rsidRDefault="009D6351" w:rsidP="009D6351">
            <w:pPr>
              <w:spacing w:after="0"/>
              <w:jc w:val="center"/>
              <w:rPr>
                <w:ins w:id="586" w:author="Per Lindell" w:date="2025-08-07T10:20:00Z" w16du:dateUtc="2025-08-07T08:20:00Z"/>
                <w:rFonts w:ascii="Arial" w:eastAsia="Times New Roman" w:hAnsi="Arial" w:cs="Arial"/>
                <w:color w:val="000000"/>
                <w:sz w:val="18"/>
                <w:szCs w:val="18"/>
                <w:lang w:val="en-SE" w:eastAsia="en-SE"/>
              </w:rPr>
            </w:pPr>
            <w:ins w:id="587"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4299B6" w14:textId="77777777" w:rsidR="009D6351" w:rsidRPr="009D6351" w:rsidRDefault="009D6351" w:rsidP="009D6351">
            <w:pPr>
              <w:spacing w:after="0"/>
              <w:jc w:val="center"/>
              <w:rPr>
                <w:ins w:id="588" w:author="Per Lindell" w:date="2025-08-07T10:20:00Z" w16du:dateUtc="2025-08-07T08:20:00Z"/>
                <w:rFonts w:ascii="Arial" w:eastAsia="Times New Roman" w:hAnsi="Arial" w:cs="Arial"/>
                <w:color w:val="000000"/>
                <w:sz w:val="18"/>
                <w:szCs w:val="18"/>
                <w:lang w:val="en-SE" w:eastAsia="en-SE"/>
              </w:rPr>
            </w:pPr>
            <w:ins w:id="589"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E0F9E7A" w14:textId="77777777" w:rsidR="009D6351" w:rsidRPr="009D6351" w:rsidRDefault="009D6351" w:rsidP="009D6351">
            <w:pPr>
              <w:spacing w:after="0"/>
              <w:jc w:val="center"/>
              <w:rPr>
                <w:ins w:id="590" w:author="Per Lindell" w:date="2025-08-07T10:20:00Z" w16du:dateUtc="2025-08-07T08:20:00Z"/>
                <w:rFonts w:ascii="Arial" w:eastAsia="Times New Roman" w:hAnsi="Arial" w:cs="Arial"/>
                <w:color w:val="000000"/>
                <w:sz w:val="18"/>
                <w:szCs w:val="18"/>
                <w:lang w:val="en-SE" w:eastAsia="en-SE"/>
              </w:rPr>
            </w:pPr>
            <w:ins w:id="591"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0BFF8164" w14:textId="77777777" w:rsidTr="009D6351">
        <w:trPr>
          <w:trHeight w:val="300"/>
          <w:ins w:id="59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096B30" w14:textId="77777777" w:rsidR="009D6351" w:rsidRPr="009D6351" w:rsidRDefault="009D6351" w:rsidP="009D6351">
            <w:pPr>
              <w:spacing w:after="0"/>
              <w:jc w:val="center"/>
              <w:rPr>
                <w:ins w:id="593" w:author="Per Lindell" w:date="2025-08-07T10:20:00Z" w16du:dateUtc="2025-08-07T08:20:00Z"/>
                <w:rFonts w:ascii="Arial" w:eastAsia="Times New Roman" w:hAnsi="Arial" w:cs="Arial"/>
                <w:color w:val="000000"/>
                <w:sz w:val="18"/>
                <w:szCs w:val="18"/>
                <w:lang w:val="en-SE" w:eastAsia="en-SE"/>
              </w:rPr>
            </w:pPr>
            <w:ins w:id="594"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61EF4D" w14:textId="77777777" w:rsidR="009D6351" w:rsidRPr="009D6351" w:rsidRDefault="009D6351" w:rsidP="009D6351">
            <w:pPr>
              <w:spacing w:after="0"/>
              <w:jc w:val="center"/>
              <w:rPr>
                <w:ins w:id="595" w:author="Per Lindell" w:date="2025-08-07T10:20:00Z" w16du:dateUtc="2025-08-07T08:20:00Z"/>
                <w:rFonts w:ascii="Arial" w:eastAsia="Times New Roman" w:hAnsi="Arial" w:cs="Arial"/>
                <w:color w:val="000000"/>
                <w:sz w:val="18"/>
                <w:szCs w:val="18"/>
                <w:lang w:val="en-SE" w:eastAsia="en-SE"/>
              </w:rPr>
            </w:pPr>
            <w:ins w:id="596" w:author="Per Lindell" w:date="2025-08-07T10:20:00Z" w16du:dateUtc="2025-08-07T08:20:00Z">
              <w:r w:rsidRPr="009D6351">
                <w:rPr>
                  <w:rFonts w:ascii="Arial" w:eastAsia="Times New Roman" w:hAnsi="Arial" w:cs="Arial"/>
                  <w:color w:val="000000"/>
                  <w:sz w:val="18"/>
                  <w:szCs w:val="18"/>
                  <w:lang w:val="en-SE" w:eastAsia="en-SE"/>
                </w:rPr>
                <w:t>8970</w:t>
              </w:r>
            </w:ins>
          </w:p>
        </w:tc>
        <w:tc>
          <w:tcPr>
            <w:tcW w:w="1720" w:type="dxa"/>
            <w:tcBorders>
              <w:top w:val="nil"/>
              <w:left w:val="nil"/>
              <w:bottom w:val="single" w:sz="4" w:space="0" w:color="auto"/>
              <w:right w:val="single" w:sz="4" w:space="0" w:color="auto"/>
            </w:tcBorders>
            <w:shd w:val="clear" w:color="auto" w:fill="auto"/>
            <w:noWrap/>
            <w:vAlign w:val="bottom"/>
            <w:hideMark/>
          </w:tcPr>
          <w:p w14:paraId="76260ECC" w14:textId="77777777" w:rsidR="009D6351" w:rsidRPr="009D6351" w:rsidRDefault="009D6351" w:rsidP="009D6351">
            <w:pPr>
              <w:spacing w:after="0"/>
              <w:jc w:val="center"/>
              <w:rPr>
                <w:ins w:id="597" w:author="Per Lindell" w:date="2025-08-07T10:20:00Z" w16du:dateUtc="2025-08-07T08:20:00Z"/>
                <w:rFonts w:ascii="Arial" w:eastAsia="Times New Roman" w:hAnsi="Arial" w:cs="Arial"/>
                <w:color w:val="000000"/>
                <w:sz w:val="18"/>
                <w:szCs w:val="18"/>
                <w:lang w:val="en-SE" w:eastAsia="en-SE"/>
              </w:rPr>
            </w:pPr>
            <w:ins w:id="598" w:author="Per Lindell" w:date="2025-08-07T10:20:00Z" w16du:dateUtc="2025-08-07T08:20:00Z">
              <w:r w:rsidRPr="009D6351">
                <w:rPr>
                  <w:rFonts w:ascii="Arial" w:eastAsia="Times New Roman" w:hAnsi="Arial" w:cs="Arial"/>
                  <w:color w:val="000000"/>
                  <w:sz w:val="18"/>
                  <w:szCs w:val="18"/>
                  <w:lang w:val="en-SE" w:eastAsia="en-SE"/>
                </w:rPr>
                <w:t>9305</w:t>
              </w:r>
            </w:ins>
          </w:p>
        </w:tc>
        <w:tc>
          <w:tcPr>
            <w:tcW w:w="1760" w:type="dxa"/>
            <w:tcBorders>
              <w:top w:val="nil"/>
              <w:left w:val="nil"/>
              <w:bottom w:val="single" w:sz="4" w:space="0" w:color="auto"/>
              <w:right w:val="single" w:sz="4" w:space="0" w:color="auto"/>
            </w:tcBorders>
            <w:shd w:val="clear" w:color="auto" w:fill="auto"/>
            <w:noWrap/>
            <w:vAlign w:val="bottom"/>
            <w:hideMark/>
          </w:tcPr>
          <w:p w14:paraId="2D12A04C" w14:textId="77777777" w:rsidR="009D6351" w:rsidRPr="009D6351" w:rsidRDefault="009D6351" w:rsidP="009D6351">
            <w:pPr>
              <w:spacing w:after="0"/>
              <w:jc w:val="center"/>
              <w:rPr>
                <w:ins w:id="599" w:author="Per Lindell" w:date="2025-08-07T10:20:00Z" w16du:dateUtc="2025-08-07T08:20:00Z"/>
                <w:rFonts w:ascii="Arial" w:eastAsia="Times New Roman" w:hAnsi="Arial" w:cs="Arial"/>
                <w:color w:val="000000"/>
                <w:sz w:val="18"/>
                <w:szCs w:val="18"/>
                <w:lang w:val="en-SE" w:eastAsia="en-SE"/>
              </w:rPr>
            </w:pPr>
            <w:ins w:id="600" w:author="Per Lindell" w:date="2025-08-07T10:20:00Z" w16du:dateUtc="2025-08-07T08:20:00Z">
              <w:r w:rsidRPr="009D6351">
                <w:rPr>
                  <w:rFonts w:ascii="Arial" w:eastAsia="Times New Roman" w:hAnsi="Arial" w:cs="Arial"/>
                  <w:color w:val="000000"/>
                  <w:sz w:val="18"/>
                  <w:szCs w:val="18"/>
                  <w:lang w:val="en-SE" w:eastAsia="en-SE"/>
                </w:rPr>
                <w:t>8830</w:t>
              </w:r>
            </w:ins>
          </w:p>
        </w:tc>
        <w:tc>
          <w:tcPr>
            <w:tcW w:w="1780" w:type="dxa"/>
            <w:tcBorders>
              <w:top w:val="nil"/>
              <w:left w:val="nil"/>
              <w:bottom w:val="single" w:sz="4" w:space="0" w:color="auto"/>
              <w:right w:val="single" w:sz="4" w:space="0" w:color="auto"/>
            </w:tcBorders>
            <w:shd w:val="clear" w:color="auto" w:fill="auto"/>
            <w:noWrap/>
            <w:vAlign w:val="bottom"/>
            <w:hideMark/>
          </w:tcPr>
          <w:p w14:paraId="3E9C4493" w14:textId="77777777" w:rsidR="009D6351" w:rsidRPr="009D6351" w:rsidRDefault="009D6351" w:rsidP="009D6351">
            <w:pPr>
              <w:spacing w:after="0"/>
              <w:jc w:val="center"/>
              <w:rPr>
                <w:ins w:id="601" w:author="Per Lindell" w:date="2025-08-07T10:20:00Z" w16du:dateUtc="2025-08-07T08:20:00Z"/>
                <w:rFonts w:ascii="Arial" w:eastAsia="Times New Roman" w:hAnsi="Arial" w:cs="Arial"/>
                <w:color w:val="000000"/>
                <w:sz w:val="18"/>
                <w:szCs w:val="18"/>
                <w:lang w:val="en-SE" w:eastAsia="en-SE"/>
              </w:rPr>
            </w:pPr>
            <w:ins w:id="602" w:author="Per Lindell" w:date="2025-08-07T10:20:00Z" w16du:dateUtc="2025-08-07T08:20:00Z">
              <w:r w:rsidRPr="009D6351">
                <w:rPr>
                  <w:rFonts w:ascii="Arial" w:eastAsia="Times New Roman" w:hAnsi="Arial" w:cs="Arial"/>
                  <w:color w:val="000000"/>
                  <w:sz w:val="18"/>
                  <w:szCs w:val="18"/>
                  <w:lang w:val="en-SE" w:eastAsia="en-SE"/>
                </w:rPr>
                <w:t>9170</w:t>
              </w:r>
            </w:ins>
          </w:p>
        </w:tc>
      </w:tr>
    </w:tbl>
    <w:p w14:paraId="3AFFBDC6" w14:textId="77777777" w:rsidR="00992944" w:rsidRPr="00A22B9E" w:rsidRDefault="00992944" w:rsidP="0090759A">
      <w:pPr>
        <w:rPr>
          <w:ins w:id="603" w:author="Per Lindell" w:date="2025-08-05T08:32:00Z" w16du:dateUtc="2025-08-05T06:32:00Z"/>
          <w:lang w:val="en-US" w:eastAsia="ko-KR"/>
        </w:rPr>
      </w:pPr>
    </w:p>
    <w:p w14:paraId="56248CE0" w14:textId="785B80D2" w:rsidR="0090759A" w:rsidRPr="00D033B2" w:rsidRDefault="0090759A" w:rsidP="0090759A">
      <w:pPr>
        <w:rPr>
          <w:ins w:id="604" w:author="Per Lindell" w:date="2025-08-05T07:11:00Z" w16du:dateUtc="2025-08-05T05:11:00Z"/>
        </w:rPr>
      </w:pPr>
      <w:ins w:id="605" w:author="Per Lindell" w:date="2025-08-05T07:11:00Z" w16du:dateUtc="2025-08-05T05:11:00Z">
        <w:r>
          <w:rPr>
            <w:lang w:eastAsia="ko-KR"/>
          </w:rPr>
          <w:t xml:space="preserve">Based on Table </w:t>
        </w:r>
      </w:ins>
      <w:ins w:id="606" w:author="Per Lindell" w:date="2025-08-05T07:13:00Z" w16du:dateUtc="2025-08-05T05:13:00Z">
        <w:r w:rsidR="00FE453F">
          <w:rPr>
            <w:lang w:eastAsia="ja-JP"/>
          </w:rPr>
          <w:t>7.x</w:t>
        </w:r>
      </w:ins>
      <w:ins w:id="607" w:author="Per Lindell" w:date="2025-08-05T07:11:00Z" w16du:dateUtc="2025-08-05T05:11:00Z">
        <w:r>
          <w:rPr>
            <w:lang w:eastAsia="ko-KR"/>
          </w:rPr>
          <w:t xml:space="preserve">.2-1 and Table </w:t>
        </w:r>
      </w:ins>
      <w:ins w:id="608" w:author="Per Lindell" w:date="2025-08-05T07:13:00Z" w16du:dateUtc="2025-08-05T05:13:00Z">
        <w:r w:rsidR="00FE453F">
          <w:rPr>
            <w:lang w:eastAsia="ja-JP"/>
          </w:rPr>
          <w:t>7.x</w:t>
        </w:r>
      </w:ins>
      <w:ins w:id="609" w:author="Per Lindell" w:date="2025-08-05T07:11:00Z" w16du:dateUtc="2025-08-05T05:11:00Z">
        <w:r>
          <w:rPr>
            <w:lang w:eastAsia="ko-KR"/>
          </w:rPr>
          <w:t>.2-2</w:t>
        </w:r>
        <w:r>
          <w:rPr>
            <w:lang w:eastAsia="ja-JP"/>
          </w:rPr>
          <w:t xml:space="preserve">, </w:t>
        </w:r>
      </w:ins>
      <w:ins w:id="610" w:author="Per Lindell" w:date="2025-08-07T10:06:00Z" w16du:dateUtc="2025-08-07T08:06:00Z">
        <w:r w:rsidR="00C8272C">
          <w:rPr>
            <w:lang w:eastAsia="ja-JP"/>
          </w:rPr>
          <w:t xml:space="preserve">no </w:t>
        </w:r>
      </w:ins>
      <w:ins w:id="611" w:author="Per Lindell" w:date="2025-08-05T07:11:00Z" w16du:dateUtc="2025-08-05T05:11:00Z">
        <w:r>
          <w:t>IMD</w:t>
        </w:r>
        <w:r>
          <w:rPr>
            <w:lang w:eastAsia="x-none"/>
          </w:rPr>
          <w:t xml:space="preserve"> </w:t>
        </w:r>
      </w:ins>
      <w:ins w:id="612" w:author="Per Lindell" w:date="2025-08-07T10:07:00Z" w16du:dateUtc="2025-08-07T08:07:00Z">
        <w:r w:rsidR="00C8272C">
          <w:rPr>
            <w:lang w:eastAsia="x-none"/>
          </w:rPr>
          <w:t>issues are found</w:t>
        </w:r>
      </w:ins>
      <w:ins w:id="613" w:author="Per Lindell" w:date="2025-08-05T08:45:00Z" w16du:dateUtc="2025-08-05T06:45:00Z">
        <w:r w:rsidR="0029524F">
          <w:rPr>
            <w:lang w:eastAsia="x-none"/>
          </w:rPr>
          <w:t>.</w:t>
        </w:r>
      </w:ins>
      <w:ins w:id="614" w:author="Per Lindell" w:date="2025-08-05T07:11:00Z" w16du:dateUtc="2025-08-05T05:11:00Z">
        <w:r>
          <w:rPr>
            <w:lang w:eastAsia="x-none"/>
          </w:rPr>
          <w:t xml:space="preserve"> </w:t>
        </w:r>
      </w:ins>
    </w:p>
    <w:p w14:paraId="533D4424" w14:textId="52CBD62B" w:rsidR="0090759A" w:rsidRDefault="00FE453F" w:rsidP="0090759A">
      <w:pPr>
        <w:pStyle w:val="Heading3"/>
        <w:rPr>
          <w:ins w:id="615" w:author="Per Lindell" w:date="2025-08-05T08:46:00Z" w16du:dateUtc="2025-08-05T06:46:00Z"/>
        </w:rPr>
      </w:pPr>
      <w:bookmarkStart w:id="616" w:name="_Toc199146345"/>
      <w:ins w:id="617" w:author="Per Lindell" w:date="2025-08-05T07:13:00Z" w16du:dateUtc="2025-08-05T05:13:00Z">
        <w:r>
          <w:t>7.x</w:t>
        </w:r>
      </w:ins>
      <w:ins w:id="618" w:author="Per Lindell" w:date="2025-08-05T07:11:00Z" w16du:dateUtc="2025-08-05T05:11:00Z">
        <w:r w:rsidR="0090759A">
          <w:t>.3</w:t>
        </w:r>
        <w:r w:rsidR="0090759A">
          <w:tab/>
          <w:t>∆TIB and ∆RIB values</w:t>
        </w:r>
      </w:ins>
      <w:bookmarkEnd w:id="616"/>
    </w:p>
    <w:p w14:paraId="6E8AC9F6" w14:textId="7AC5D573" w:rsidR="0029524F" w:rsidRPr="0029524F" w:rsidRDefault="0029524F" w:rsidP="0029524F">
      <w:pPr>
        <w:rPr>
          <w:ins w:id="619" w:author="Per Lindell" w:date="2025-08-05T07:11:00Z" w16du:dateUtc="2025-08-05T05:11:00Z"/>
        </w:rPr>
      </w:pPr>
      <w:ins w:id="620" w:author="Per Lindell" w:date="2025-08-05T08:46:00Z" w16du:dateUtc="2025-08-05T06:46:00Z">
        <w:r>
          <w:t xml:space="preserve">Values are derived from </w:t>
        </w:r>
      </w:ins>
      <w:ins w:id="621" w:author="Per Lindell" w:date="2025-08-07T09:41:00Z" w16du:dateUtc="2025-08-07T07:41:00Z">
        <w:r w:rsidR="00306C79" w:rsidRPr="00306C79">
          <w:t>DC_7-</w:t>
        </w:r>
      </w:ins>
      <w:ins w:id="622" w:author="Per Lindell" w:date="2025-08-07T10:18:00Z" w16du:dateUtc="2025-08-07T08:18:00Z">
        <w:r w:rsidR="00E14977">
          <w:t>66</w:t>
        </w:r>
      </w:ins>
      <w:ins w:id="623" w:author="Per Lindell" w:date="2025-08-07T09:41:00Z" w16du:dateUtc="2025-08-07T07:41:00Z">
        <w:r w:rsidR="00306C79" w:rsidRPr="00306C79">
          <w:t>_n25</w:t>
        </w:r>
      </w:ins>
      <w:ins w:id="624"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5" w:author="Per Lindell" w:date="2025-08-05T07:11:00Z" w16du:dateUtc="2025-08-05T05:11:00Z"/>
        </w:rPr>
      </w:pPr>
      <w:ins w:id="626" w:author="Per Lindell" w:date="2025-08-05T07:11:00Z" w16du:dateUtc="2025-08-05T05:11:00Z">
        <w:r>
          <w:lastRenderedPageBreak/>
          <w:t xml:space="preserve">Table </w:t>
        </w:r>
      </w:ins>
      <w:ins w:id="627" w:author="Per Lindell" w:date="2025-08-05T07:13:00Z" w16du:dateUtc="2025-08-05T05:13:00Z">
        <w:r w:rsidR="00FE453F">
          <w:t>7.x</w:t>
        </w:r>
      </w:ins>
      <w:ins w:id="628"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9"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0" w:author="Per Lindell" w:date="2025-08-05T07:11:00Z" w16du:dateUtc="2025-08-05T05:11:00Z"/>
                <w:rFonts w:cs="Arial"/>
              </w:rPr>
            </w:pPr>
            <w:ins w:id="631"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2" w:author="Per Lindell" w:date="2025-08-05T07:11:00Z" w16du:dateUtc="2025-08-05T05:11:00Z"/>
                <w:rFonts w:cs="Arial"/>
              </w:rPr>
            </w:pPr>
            <w:proofErr w:type="spellStart"/>
            <w:ins w:id="633"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4"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5"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6" w:author="Per Lindell" w:date="2025-08-05T07:11:00Z" w16du:dateUtc="2025-08-05T05:11:00Z"/>
                <w:rFonts w:cs="Arial"/>
              </w:rPr>
            </w:pPr>
            <w:ins w:id="637"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8"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1A7381FB" w:rsidR="001A37CB" w:rsidRDefault="00F26506" w:rsidP="001A37CB">
            <w:pPr>
              <w:pStyle w:val="TAL"/>
              <w:jc w:val="center"/>
              <w:rPr>
                <w:ins w:id="639" w:author="Per Lindell" w:date="2025-08-05T07:11:00Z" w16du:dateUtc="2025-08-05T05:11:00Z"/>
              </w:rPr>
            </w:pPr>
            <w:ins w:id="640" w:author="Per Lindell" w:date="2025-08-07T09:16:00Z" w16du:dateUtc="2025-08-07T07:16:00Z">
              <w:r w:rsidRPr="005223EA">
                <w:t>DC</w:t>
              </w:r>
            </w:ins>
            <w:ins w:id="641" w:author="Per Lindell" w:date="2025-08-07T09:25:00Z" w16du:dateUtc="2025-08-07T07:25:00Z">
              <w:r w:rsidR="00D0383D">
                <w:t>_</w:t>
              </w:r>
            </w:ins>
            <w:ins w:id="642" w:author="Per Lindell" w:date="2025-08-07T10:18:00Z" w16du:dateUtc="2025-08-07T08:18:00Z">
              <w:r w:rsidR="00E14977">
                <w:t>66</w:t>
              </w:r>
            </w:ins>
            <w:ins w:id="643" w:author="Per Lindell" w:date="2025-08-07T09:16:00Z" w16du:dateUtc="2025-08-07T07:16:00Z">
              <w:r w:rsidRPr="005223EA">
                <w:t>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5B807D64" w:rsidR="001A37CB" w:rsidRDefault="001A37CB" w:rsidP="001A37CB">
            <w:pPr>
              <w:pStyle w:val="TAC"/>
              <w:rPr>
                <w:ins w:id="644" w:author="Per Lindell" w:date="2025-08-05T07:11:00Z" w16du:dateUtc="2025-08-05T05:11:00Z"/>
                <w:lang w:eastAsia="zh-CN"/>
              </w:rPr>
            </w:pPr>
            <w:ins w:id="64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6" w:author="Per Lindell" w:date="2025-08-07T10:23:00Z" w16du:dateUtc="2025-08-07T08:23:00Z">
              <w:r w:rsidR="00DD02A2">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47" w:author="Per Lindell" w:date="2025-08-05T07:11:00Z" w16du:dateUtc="2025-08-05T05:11:00Z"/>
                <w:lang w:eastAsia="zh-CN"/>
              </w:rPr>
            </w:pPr>
            <w:ins w:id="648"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49" w:author="Per Lindell" w:date="2025-08-05T07:11:00Z" w16du:dateUtc="2025-08-05T05:11:00Z"/>
                <w:lang w:eastAsia="zh-CN"/>
              </w:rPr>
            </w:pPr>
            <w:ins w:id="650"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1"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2" w:author="Per Lindell" w:date="2025-08-05T07:11:00Z" w16du:dateUtc="2025-08-05T05:11:00Z"/>
              </w:rPr>
            </w:pPr>
            <w:ins w:id="653"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4" w:author="Per Lindell" w:date="2025-08-05T07:11:00Z" w16du:dateUtc="2025-08-05T05:11:00Z"/>
              </w:rPr>
            </w:pPr>
            <w:ins w:id="655"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6" w:author="Per Lindell" w:date="2025-08-05T07:11:00Z" w16du:dateUtc="2025-08-05T05:11:00Z"/>
          <w:lang w:val="en-US" w:eastAsia="zh-CN"/>
        </w:rPr>
      </w:pPr>
    </w:p>
    <w:p w14:paraId="63E0378F" w14:textId="7E46D16B" w:rsidR="0090759A" w:rsidRDefault="0090759A" w:rsidP="0090759A">
      <w:pPr>
        <w:pStyle w:val="TH"/>
        <w:rPr>
          <w:ins w:id="657" w:author="Per Lindell" w:date="2025-08-05T07:11:00Z" w16du:dateUtc="2025-08-05T05:11:00Z"/>
        </w:rPr>
      </w:pPr>
      <w:ins w:id="658" w:author="Per Lindell" w:date="2025-08-05T07:11:00Z" w16du:dateUtc="2025-08-05T05:11:00Z">
        <w:r>
          <w:t xml:space="preserve">Table </w:t>
        </w:r>
      </w:ins>
      <w:ins w:id="659" w:author="Per Lindell" w:date="2025-08-05T07:13:00Z" w16du:dateUtc="2025-08-05T05:13:00Z">
        <w:r w:rsidR="00FE453F">
          <w:t>7.x</w:t>
        </w:r>
      </w:ins>
      <w:ins w:id="660"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1"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2" w:author="Per Lindell" w:date="2025-08-05T07:11:00Z" w16du:dateUtc="2025-08-05T05:11:00Z"/>
                <w:rFonts w:ascii="Arial" w:hAnsi="Arial"/>
                <w:b/>
                <w:sz w:val="18"/>
              </w:rPr>
            </w:pPr>
            <w:ins w:id="663"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4" w:author="Per Lindell" w:date="2025-08-05T07:11:00Z" w16du:dateUtc="2025-08-05T05:11:00Z"/>
                <w:color w:val="000000" w:themeColor="text1"/>
              </w:rPr>
            </w:pPr>
            <w:proofErr w:type="spellStart"/>
            <w:ins w:id="665"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6"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7"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8" w:author="Per Lindell" w:date="2025-08-05T07:11:00Z" w16du:dateUtc="2025-08-05T05:11:00Z"/>
                <w:color w:val="000000" w:themeColor="text1"/>
                <w:vertAlign w:val="superscript"/>
              </w:rPr>
            </w:pPr>
            <w:ins w:id="669"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0"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81D8967" w:rsidR="0090759A" w:rsidRDefault="00F26506" w:rsidP="002E77FF">
            <w:pPr>
              <w:pStyle w:val="TAL"/>
              <w:jc w:val="center"/>
              <w:rPr>
                <w:ins w:id="671" w:author="Per Lindell" w:date="2025-08-05T07:11:00Z" w16du:dateUtc="2025-08-05T05:11:00Z"/>
              </w:rPr>
            </w:pPr>
            <w:ins w:id="672" w:author="Per Lindell" w:date="2025-08-07T09:16:00Z" w16du:dateUtc="2025-08-07T07:16:00Z">
              <w:r w:rsidRPr="005223EA">
                <w:t>DC</w:t>
              </w:r>
            </w:ins>
            <w:ins w:id="673" w:author="Per Lindell" w:date="2025-08-07T09:25:00Z" w16du:dateUtc="2025-08-07T07:25:00Z">
              <w:r w:rsidR="00D0383D">
                <w:t>_</w:t>
              </w:r>
            </w:ins>
            <w:ins w:id="674" w:author="Per Lindell" w:date="2025-08-07T10:18:00Z" w16du:dateUtc="2025-08-07T08:18:00Z">
              <w:r w:rsidR="00E14977">
                <w:t>66</w:t>
              </w:r>
            </w:ins>
            <w:ins w:id="675" w:author="Per Lindell" w:date="2025-08-07T09:16:00Z" w16du:dateUtc="2025-08-07T07:16:00Z">
              <w:r w:rsidRPr="005223EA">
                <w:t>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2565ED1B" w:rsidR="0090759A" w:rsidRPr="00F3358E" w:rsidRDefault="008724FC" w:rsidP="00F3358E">
            <w:pPr>
              <w:pStyle w:val="TAC"/>
              <w:rPr>
                <w:ins w:id="676" w:author="Per Lindell" w:date="2025-08-05T07:11:00Z" w16du:dateUtc="2025-08-05T05:11:00Z"/>
                <w:rFonts w:eastAsiaTheme="minorEastAsia" w:cs="Arial"/>
                <w:szCs w:val="22"/>
                <w:lang w:eastAsia="zh-CN"/>
              </w:rPr>
            </w:pPr>
            <w:ins w:id="677" w:author="Per Lindell" w:date="2025-08-07T10:24:00Z" w16du:dateUtc="2025-08-07T08:24: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5BCC356D" w:rsidR="0090759A" w:rsidRPr="00F3358E" w:rsidRDefault="00F3358E" w:rsidP="00F3358E">
            <w:pPr>
              <w:pStyle w:val="TAC"/>
              <w:rPr>
                <w:ins w:id="678" w:author="Per Lindell" w:date="2025-08-05T07:11:00Z" w16du:dateUtc="2025-08-05T05:11:00Z"/>
                <w:rFonts w:eastAsiaTheme="minorEastAsia" w:cs="Arial"/>
                <w:szCs w:val="22"/>
                <w:lang w:eastAsia="zh-CN"/>
              </w:rPr>
            </w:pPr>
            <w:ins w:id="679" w:author="Per Lindell" w:date="2025-08-07T10:12:00Z" w16du:dateUtc="2025-08-07T08:12:00Z">
              <w:r w:rsidRPr="00F3358E">
                <w:rPr>
                  <w:rFonts w:eastAsiaTheme="minorEastAsia" w:cs="Arial"/>
                  <w:szCs w:val="22"/>
                  <w:lang w:eastAsia="zh-CN"/>
                </w:rPr>
                <w:t>0.3</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F769780" w:rsidR="0090759A" w:rsidRPr="00F3358E" w:rsidRDefault="008724FC" w:rsidP="00F3358E">
            <w:pPr>
              <w:pStyle w:val="TAC"/>
              <w:rPr>
                <w:ins w:id="680" w:author="Per Lindell" w:date="2025-08-05T07:11:00Z" w16du:dateUtc="2025-08-05T05:11:00Z"/>
                <w:rFonts w:eastAsiaTheme="minorEastAsia" w:cs="Arial"/>
                <w:szCs w:val="22"/>
                <w:lang w:eastAsia="zh-CN"/>
              </w:rPr>
            </w:pPr>
            <w:ins w:id="681" w:author="Per Lindell" w:date="2025-08-07T10:24:00Z" w16du:dateUtc="2025-08-07T08:24: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5</w:t>
              </w:r>
            </w:ins>
          </w:p>
        </w:tc>
      </w:tr>
      <w:tr w:rsidR="0090759A" w14:paraId="13A6BAE8" w14:textId="77777777" w:rsidTr="002E77FF">
        <w:trPr>
          <w:trHeight w:val="187"/>
          <w:jc w:val="center"/>
          <w:ins w:id="682"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3" w:author="Per Lindell" w:date="2025-08-05T07:11:00Z" w16du:dateUtc="2025-08-05T05:11:00Z"/>
              </w:rPr>
            </w:pPr>
            <w:ins w:id="684"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85" w:author="Per Lindell" w:date="2025-08-05T07:11:00Z" w16du:dateUtc="2025-08-05T05:11:00Z"/>
                <w:rFonts w:eastAsia="Malgun Gothic"/>
                <w:lang w:eastAsia="ko-KR"/>
              </w:rPr>
            </w:pPr>
            <w:ins w:id="686"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7" w:author="Per Lindell" w:date="2025-08-05T07:11:00Z" w16du:dateUtc="2025-08-05T05:11:00Z"/>
        </w:rPr>
      </w:pPr>
    </w:p>
    <w:p w14:paraId="52FE6121" w14:textId="1ED0C022" w:rsidR="0090759A" w:rsidRDefault="00FE453F" w:rsidP="0090759A">
      <w:pPr>
        <w:pStyle w:val="Heading3"/>
        <w:rPr>
          <w:ins w:id="688" w:author="Per Lindell" w:date="2025-08-05T07:11:00Z" w16du:dateUtc="2025-08-05T05:11:00Z"/>
        </w:rPr>
      </w:pPr>
      <w:bookmarkStart w:id="689" w:name="_Toc199146346"/>
      <w:ins w:id="690" w:author="Per Lindell" w:date="2025-08-05T07:13:00Z" w16du:dateUtc="2025-08-05T05:13:00Z">
        <w:r>
          <w:t>7.x</w:t>
        </w:r>
      </w:ins>
      <w:ins w:id="691" w:author="Per Lindell" w:date="2025-08-05T07:11:00Z" w16du:dateUtc="2025-08-05T05:11:00Z">
        <w:r w:rsidR="0090759A">
          <w:t>.4</w:t>
        </w:r>
        <w:r w:rsidR="0090759A">
          <w:tab/>
          <w:t>Analysis of MSD requirements</w:t>
        </w:r>
        <w:bookmarkEnd w:id="689"/>
      </w:ins>
    </w:p>
    <w:p w14:paraId="3267C7AA" w14:textId="024EBB51" w:rsidR="00C761DA" w:rsidRDefault="00C8272C" w:rsidP="00C761DA">
      <w:pPr>
        <w:rPr>
          <w:ins w:id="692" w:author="Per Lindell" w:date="2025-08-07T09:33:00Z" w16du:dateUtc="2025-08-07T07:33:00Z"/>
          <w:lang w:eastAsia="x-none"/>
        </w:rPr>
      </w:pPr>
      <w:ins w:id="693" w:author="Per Lindell" w:date="2025-08-07T10:07:00Z" w16du:dateUtc="2025-08-07T08:07:00Z">
        <w:r>
          <w:rPr>
            <w:lang w:eastAsia="ko-KR"/>
          </w:rPr>
          <w:t xml:space="preserve">Based on </w:t>
        </w:r>
      </w:ins>
      <w:ins w:id="694" w:author="Per Lindell" w:date="2025-08-07T09:33:00Z" w16du:dateUtc="2025-08-07T07:33:00Z">
        <w:r w:rsidR="00C761DA">
          <w:rPr>
            <w:lang w:eastAsia="ko-KR"/>
          </w:rPr>
          <w:t xml:space="preserve">Table </w:t>
        </w:r>
        <w:r w:rsidR="00C761DA">
          <w:rPr>
            <w:lang w:eastAsia="ja-JP"/>
          </w:rPr>
          <w:t>7.x</w:t>
        </w:r>
        <w:r w:rsidR="00C761DA">
          <w:rPr>
            <w:lang w:eastAsia="ko-KR"/>
          </w:rPr>
          <w:t xml:space="preserve">.2-1 and Table </w:t>
        </w:r>
        <w:r w:rsidR="00C761DA">
          <w:rPr>
            <w:lang w:eastAsia="ja-JP"/>
          </w:rPr>
          <w:t>7.x</w:t>
        </w:r>
        <w:r w:rsidR="00C761DA">
          <w:rPr>
            <w:lang w:eastAsia="ko-KR"/>
          </w:rPr>
          <w:t>.2-2</w:t>
        </w:r>
      </w:ins>
      <w:ins w:id="695" w:author="Per Lindell" w:date="2025-08-07T10:07:00Z" w16du:dateUtc="2025-08-07T08:07:00Z">
        <w:r>
          <w:rPr>
            <w:lang w:eastAsia="ko-KR"/>
          </w:rPr>
          <w:t xml:space="preserve"> no IMD issues are found. MSD does not need to be defined.</w:t>
        </w:r>
      </w:ins>
    </w:p>
    <w:p w14:paraId="55CBA9CB" w14:textId="0639CA89"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1CCAC" w14:textId="77777777" w:rsidR="00390EFE" w:rsidRDefault="00390EFE">
      <w:r>
        <w:separator/>
      </w:r>
    </w:p>
  </w:endnote>
  <w:endnote w:type="continuationSeparator" w:id="0">
    <w:p w14:paraId="3E8455D8" w14:textId="77777777" w:rsidR="00390EFE" w:rsidRDefault="0039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31AA" w14:textId="77777777" w:rsidR="00390EFE" w:rsidRDefault="00390EFE">
      <w:r>
        <w:separator/>
      </w:r>
    </w:p>
  </w:footnote>
  <w:footnote w:type="continuationSeparator" w:id="0">
    <w:p w14:paraId="52659B60" w14:textId="77777777" w:rsidR="00390EFE" w:rsidRDefault="00390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273"/>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861D3"/>
    <w:rsid w:val="00290A95"/>
    <w:rsid w:val="00291E88"/>
    <w:rsid w:val="002932E1"/>
    <w:rsid w:val="0029524F"/>
    <w:rsid w:val="0029706F"/>
    <w:rsid w:val="002978A8"/>
    <w:rsid w:val="002A3A5F"/>
    <w:rsid w:val="002A4568"/>
    <w:rsid w:val="002A5E41"/>
    <w:rsid w:val="002A6741"/>
    <w:rsid w:val="002B0570"/>
    <w:rsid w:val="002B1E69"/>
    <w:rsid w:val="002B2738"/>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6C79"/>
    <w:rsid w:val="003072DF"/>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0EFE"/>
    <w:rsid w:val="00391CA5"/>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09AB"/>
    <w:rsid w:val="0040160E"/>
    <w:rsid w:val="004037E6"/>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4330"/>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4FC9"/>
    <w:rsid w:val="007755A1"/>
    <w:rsid w:val="00775A55"/>
    <w:rsid w:val="0077677C"/>
    <w:rsid w:val="00776E98"/>
    <w:rsid w:val="00780CA8"/>
    <w:rsid w:val="0078163C"/>
    <w:rsid w:val="00784A2A"/>
    <w:rsid w:val="007856E5"/>
    <w:rsid w:val="00785C0D"/>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06ADB"/>
    <w:rsid w:val="008109F2"/>
    <w:rsid w:val="0081171B"/>
    <w:rsid w:val="00813043"/>
    <w:rsid w:val="00814E1C"/>
    <w:rsid w:val="00820490"/>
    <w:rsid w:val="00820990"/>
    <w:rsid w:val="00821D1E"/>
    <w:rsid w:val="008229AB"/>
    <w:rsid w:val="008237F4"/>
    <w:rsid w:val="0083145F"/>
    <w:rsid w:val="00835DAF"/>
    <w:rsid w:val="00841E0A"/>
    <w:rsid w:val="008444C8"/>
    <w:rsid w:val="00845B4D"/>
    <w:rsid w:val="008469B5"/>
    <w:rsid w:val="00850C4D"/>
    <w:rsid w:val="0085119E"/>
    <w:rsid w:val="00853D97"/>
    <w:rsid w:val="00854041"/>
    <w:rsid w:val="008553AA"/>
    <w:rsid w:val="00860DBB"/>
    <w:rsid w:val="008647C7"/>
    <w:rsid w:val="008672CC"/>
    <w:rsid w:val="00867817"/>
    <w:rsid w:val="0087033F"/>
    <w:rsid w:val="008710D9"/>
    <w:rsid w:val="008724FC"/>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452"/>
    <w:rsid w:val="00991C49"/>
    <w:rsid w:val="00992944"/>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351"/>
    <w:rsid w:val="009D6BE7"/>
    <w:rsid w:val="009D71E0"/>
    <w:rsid w:val="009D7838"/>
    <w:rsid w:val="009D7CC1"/>
    <w:rsid w:val="009E1733"/>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44B16"/>
    <w:rsid w:val="00A504FF"/>
    <w:rsid w:val="00A507F6"/>
    <w:rsid w:val="00A526D8"/>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61DA"/>
    <w:rsid w:val="00C77FE3"/>
    <w:rsid w:val="00C81F4B"/>
    <w:rsid w:val="00C8272C"/>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383D"/>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14FA"/>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2A2"/>
    <w:rsid w:val="00DD0C2C"/>
    <w:rsid w:val="00DD3AE0"/>
    <w:rsid w:val="00DD3F21"/>
    <w:rsid w:val="00DD407E"/>
    <w:rsid w:val="00DD6BED"/>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497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BE"/>
    <w:rsid w:val="00E77EC8"/>
    <w:rsid w:val="00E83C14"/>
    <w:rsid w:val="00E83E05"/>
    <w:rsid w:val="00E85AD3"/>
    <w:rsid w:val="00E8629F"/>
    <w:rsid w:val="00E8681B"/>
    <w:rsid w:val="00E87318"/>
    <w:rsid w:val="00E90075"/>
    <w:rsid w:val="00E90EF7"/>
    <w:rsid w:val="00E91046"/>
    <w:rsid w:val="00E91404"/>
    <w:rsid w:val="00E9148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C03"/>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E6E"/>
    <w:rsid w:val="00F225E8"/>
    <w:rsid w:val="00F24555"/>
    <w:rsid w:val="00F24C57"/>
    <w:rsid w:val="00F25A38"/>
    <w:rsid w:val="00F26506"/>
    <w:rsid w:val="00F30C25"/>
    <w:rsid w:val="00F325ED"/>
    <w:rsid w:val="00F32CD1"/>
    <w:rsid w:val="00F3358E"/>
    <w:rsid w:val="00F34007"/>
    <w:rsid w:val="00F34B69"/>
    <w:rsid w:val="00F36C0E"/>
    <w:rsid w:val="00F374C7"/>
    <w:rsid w:val="00F41C06"/>
    <w:rsid w:val="00F42C4A"/>
    <w:rsid w:val="00F43822"/>
    <w:rsid w:val="00F44CE4"/>
    <w:rsid w:val="00F4741E"/>
    <w:rsid w:val="00F47434"/>
    <w:rsid w:val="00F508DC"/>
    <w:rsid w:val="00F50923"/>
    <w:rsid w:val="00F528F1"/>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8213447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2788593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2568022">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38542637">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61351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5724641">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278</TotalTime>
  <Pages>3</Pages>
  <Words>797</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166</cp:revision>
  <cp:lastPrinted>2013-07-05T12:11:00Z</cp:lastPrinted>
  <dcterms:created xsi:type="dcterms:W3CDTF">2024-11-19T10:58:00Z</dcterms:created>
  <dcterms:modified xsi:type="dcterms:W3CDTF">2025-08-28T07:39:00Z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